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r w:rsidR="00475F8B" w:rsidRPr="00475F8B">
        <w:rPr>
          <w:b/>
          <w:i/>
          <w:noProof/>
          <w:sz w:val="28"/>
        </w:rPr>
        <w:t>R4-19</w:t>
      </w:r>
      <w:r w:rsidR="00046FE1">
        <w:rPr>
          <w:b/>
          <w:i/>
          <w:noProof/>
          <w:sz w:val="28"/>
        </w:rPr>
        <w:t>10116</w:t>
      </w:r>
      <w:r w:rsidR="00475F8B" w:rsidRPr="00475F8B">
        <w:rPr>
          <w:b/>
          <w:i/>
          <w:noProof/>
          <w:sz w:val="28"/>
        </w:rPr>
        <w:t xml:space="preserve"> </w:t>
      </w:r>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2B1B" w:rsidP="00475F8B">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2B1B"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2B1B" w:rsidP="0098782F">
            <w:pPr>
              <w:pStyle w:val="CRCoverPage"/>
              <w:spacing w:after="0"/>
              <w:jc w:val="center"/>
              <w:rPr>
                <w:noProof/>
                <w:sz w:val="28"/>
              </w:rPr>
            </w:pPr>
            <w:fldSimple w:instr=" DOCPROPERTY  Version  \* MERGEFORMAT ">
              <w:r w:rsidR="0098782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01DA" w:rsidP="005601DA">
            <w:pPr>
              <w:pStyle w:val="CRCoverPage"/>
              <w:spacing w:after="0"/>
              <w:ind w:left="100"/>
              <w:rPr>
                <w:noProof/>
              </w:rPr>
            </w:pPr>
            <w:r w:rsidRPr="005601DA">
              <w:t xml:space="preserve">CR on TS38.133 for </w:t>
            </w:r>
            <w:r w:rsidRPr="00662F28">
              <w:t xml:space="preserve">SFTD measurement </w:t>
            </w:r>
            <w:proofErr w:type="spellStart"/>
            <w:r w:rsidRPr="00662F28">
              <w:t>requriements</w:t>
            </w:r>
            <w:proofErr w:type="spellEnd"/>
            <w:r w:rsidRPr="00662F28">
              <w:t xml:space="preserve"> for NR SA </w:t>
            </w:r>
            <w:r w:rsidRPr="005601DA">
              <w:t xml:space="preserve">(Section </w:t>
            </w:r>
            <w:r w:rsidR="00A07096" w:rsidRPr="00A07096">
              <w:t>9.1.5.2</w:t>
            </w:r>
            <w:r w:rsidRPr="005601D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B1B"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2B1B"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2B1B"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2B1B"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7FC3" w:rsidP="00A07096">
            <w:pPr>
              <w:pStyle w:val="CRCoverPage"/>
              <w:spacing w:after="0"/>
              <w:ind w:left="100"/>
              <w:rPr>
                <w:noProof/>
              </w:rPr>
            </w:pPr>
            <w:r>
              <w:rPr>
                <w:noProof/>
              </w:rPr>
              <w:t>In current spec, t</w:t>
            </w:r>
            <w:r w:rsidR="00A95BFB" w:rsidRPr="00A95BFB">
              <w:rPr>
                <w:noProof/>
              </w:rPr>
              <w:t xml:space="preserve">here is no CSSF defition for SFTD measurement. In the SMTC configureation of SFTD measurement before DC, UE should ignore the offset and only consider the periodicity when performing measurement. </w:t>
            </w:r>
            <w:r w:rsidR="00A07096">
              <w:rPr>
                <w:noProof/>
              </w:rPr>
              <w:t>Therefore, w</w:t>
            </w:r>
            <w:r w:rsidR="00A95BFB">
              <w:rPr>
                <w:noProof/>
              </w:rPr>
              <w:t>i</w:t>
            </w:r>
            <w:r w:rsidR="00A95BFB" w:rsidRPr="00A95BFB">
              <w:rPr>
                <w:noProof/>
              </w:rPr>
              <w:t xml:space="preserve">thout a precise offset value, it </w:t>
            </w:r>
            <w:r w:rsidR="00A07096">
              <w:rPr>
                <w:noProof/>
              </w:rPr>
              <w:t xml:space="preserve">should be assumed as </w:t>
            </w:r>
            <w:r w:rsidR="00A07096" w:rsidRPr="00A07096">
              <w:rPr>
                <w:noProof/>
              </w:rPr>
              <w:t>a candidate to be measured in all meas</w:t>
            </w:r>
            <w:r w:rsidR="00C46E60">
              <w:rPr>
                <w:noProof/>
              </w:rPr>
              <w:t>u</w:t>
            </w:r>
            <w:r w:rsidR="00A07096" w:rsidRPr="00A07096">
              <w:rPr>
                <w:noProof/>
              </w:rPr>
              <w:t>rement gaps</w:t>
            </w:r>
            <w:r w:rsidR="00A07096">
              <w:rPr>
                <w:noProof/>
              </w:rPr>
              <w:t xml:space="preserve"> when we</w:t>
            </w:r>
            <w:r w:rsidR="00A95BFB" w:rsidRPr="00A95BFB">
              <w:rPr>
                <w:noProof/>
              </w:rPr>
              <w:t xml:space="preserve"> calculate the corresponding CSSF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7FC3" w:rsidRDefault="00A07096" w:rsidP="008C6C84">
            <w:pPr>
              <w:pStyle w:val="CRCoverPage"/>
              <w:spacing w:after="0"/>
              <w:ind w:left="100"/>
            </w:pPr>
            <w:r>
              <w:t xml:space="preserve">Specify that </w:t>
            </w:r>
            <w:r w:rsidRPr="00BE78B0">
              <w:rPr>
                <w:noProof/>
              </w:rPr>
              <w:t>inter</w:t>
            </w:r>
            <w:r>
              <w:rPr>
                <w:noProof/>
              </w:rPr>
              <w:t>-frequency SFTD</w:t>
            </w:r>
            <w:r w:rsidRPr="00BE78B0">
              <w:rPr>
                <w:noProof/>
              </w:rPr>
              <w:t xml:space="preserve"> measurement object is a candidate to be measured in all meas</w:t>
            </w:r>
            <w:r w:rsidR="00C46E60">
              <w:rPr>
                <w:noProof/>
              </w:rPr>
              <w:t>u</w:t>
            </w:r>
            <w:r w:rsidRPr="00BE78B0">
              <w:rPr>
                <w:noProof/>
              </w:rPr>
              <w:t>rement gaps</w:t>
            </w:r>
          </w:p>
          <w:p w:rsidR="001E41F3" w:rsidRDefault="001E41F3" w:rsidP="008C6C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5283" w:rsidP="0098782F">
            <w:pPr>
              <w:pStyle w:val="CRCoverPage"/>
              <w:spacing w:after="0"/>
              <w:ind w:left="100"/>
              <w:rPr>
                <w:noProof/>
              </w:rPr>
            </w:pPr>
            <w:r>
              <w:rPr>
                <w:noProof/>
              </w:rPr>
              <w:t xml:space="preserve">There is no CSSF defition for SFTD measurement. The </w:t>
            </w:r>
            <w:r w:rsidRPr="00255283">
              <w:rPr>
                <w:noProof/>
              </w:rPr>
              <w:t>SFTD Measurement delay</w:t>
            </w:r>
            <w:r>
              <w:rPr>
                <w:noProof/>
              </w:rPr>
              <w:t xml:space="preserve"> is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7096">
            <w:pPr>
              <w:pStyle w:val="CRCoverPage"/>
              <w:spacing w:after="0"/>
              <w:ind w:left="100"/>
              <w:rPr>
                <w:noProof/>
              </w:rPr>
            </w:pPr>
            <w:r w:rsidRPr="00BE78B0">
              <w:t>9.1.5.2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46FE1">
            <w:pPr>
              <w:pStyle w:val="CRCoverPage"/>
              <w:spacing w:after="0"/>
              <w:ind w:left="100"/>
              <w:rPr>
                <w:noProof/>
              </w:rPr>
            </w:pPr>
            <w:r>
              <w:rPr>
                <w:noProof/>
              </w:rPr>
              <w:t xml:space="preserve">This is revision of </w:t>
            </w:r>
            <w:r w:rsidRPr="00046FE1">
              <w:rPr>
                <w:noProof/>
              </w:rPr>
              <w:t>R4-1908356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 Beginning of Change ------------------------------------------------------------</w:t>
      </w:r>
    </w:p>
    <w:p w:rsidR="00D47FC3" w:rsidRPr="00BE78B0" w:rsidRDefault="00D47FC3" w:rsidP="00D47FC3">
      <w:pPr>
        <w:pStyle w:val="40"/>
      </w:pPr>
      <w:bookmarkStart w:id="2" w:name="_Toc5952690"/>
      <w:r w:rsidRPr="00BE78B0">
        <w:t>9.1.5.2</w:t>
      </w:r>
      <w:r w:rsidRPr="00BE78B0">
        <w:tab/>
        <w:t>Monitoring of multiple layers within gaps</w:t>
      </w:r>
      <w:bookmarkEnd w:id="2"/>
    </w:p>
    <w:p w:rsidR="00D47FC3" w:rsidRPr="00BE78B0" w:rsidRDefault="00D47FC3" w:rsidP="00D47FC3">
      <w:pPr>
        <w:rPr>
          <w:iCs/>
        </w:rPr>
      </w:pPr>
      <w:r w:rsidRPr="00BE78B0">
        <w:t xml:space="preserve">The carrier-specific scaling factor </w:t>
      </w:r>
      <w:proofErr w:type="spellStart"/>
      <w:r w:rsidRPr="00BE78B0">
        <w:t>CSSF</w:t>
      </w:r>
      <w:r w:rsidRPr="00BE78B0">
        <w:rPr>
          <w:vertAlign w:val="subscript"/>
        </w:rPr>
        <w:t>within_gap</w:t>
      </w:r>
      <w:proofErr w:type="gramStart"/>
      <w:r w:rsidRPr="00BE78B0">
        <w:rPr>
          <w:vertAlign w:val="subscript"/>
        </w:rPr>
        <w:t>,i</w:t>
      </w:r>
      <w:proofErr w:type="spellEnd"/>
      <w:proofErr w:type="gramEnd"/>
      <w:r w:rsidRPr="00BE78B0">
        <w:rPr>
          <w:iCs/>
        </w:rPr>
        <w:t xml:space="preserve"> </w:t>
      </w:r>
      <w:r w:rsidRPr="00BE78B0">
        <w:t xml:space="preserve">for </w:t>
      </w:r>
      <w:r w:rsidRPr="00BE78B0">
        <w:rPr>
          <w:lang w:val="en-US"/>
        </w:rPr>
        <w:t>measurement object</w:t>
      </w:r>
      <w:r w:rsidRPr="00BE78B0">
        <w:t xml:space="preserve"> </w:t>
      </w:r>
      <w:proofErr w:type="spellStart"/>
      <w:r w:rsidRPr="00BE78B0">
        <w:rPr>
          <w:i/>
        </w:rPr>
        <w:t>i</w:t>
      </w:r>
      <w:proofErr w:type="spellEnd"/>
      <w:r w:rsidRPr="00BE78B0">
        <w:rPr>
          <w:iCs/>
        </w:rPr>
        <w:t xml:space="preserve"> derived in this chapter is applied to following measurement types:</w:t>
      </w:r>
    </w:p>
    <w:p w:rsidR="00D47FC3" w:rsidRPr="00BE78B0" w:rsidRDefault="00D47FC3" w:rsidP="00D47FC3">
      <w:pPr>
        <w:pStyle w:val="B10"/>
      </w:pPr>
      <w:r w:rsidRPr="00BE78B0">
        <w:t>-</w:t>
      </w:r>
      <w:r w:rsidRPr="00BE78B0">
        <w:tab/>
        <w:t xml:space="preserve">Intra-frequency measurement with no measurement gap in clause 9.2.5, when all of the SMTC occasions of this intra-frequency </w:t>
      </w:r>
      <w:r w:rsidRPr="00BE78B0">
        <w:rPr>
          <w:lang w:val="en-US"/>
        </w:rPr>
        <w:t>measurement object</w:t>
      </w:r>
      <w:r w:rsidRPr="00BE78B0">
        <w:t xml:space="preserve"> are overlapped by the measurement gap.</w:t>
      </w:r>
    </w:p>
    <w:p w:rsidR="00D47FC3" w:rsidRPr="00BE78B0" w:rsidRDefault="00D47FC3" w:rsidP="00D47FC3">
      <w:pPr>
        <w:pStyle w:val="B10"/>
      </w:pPr>
      <w:r w:rsidRPr="00BE78B0">
        <w:t>-</w:t>
      </w:r>
      <w:r w:rsidRPr="00BE78B0">
        <w:tab/>
        <w:t>Intra-frequency measurement with measurement gap in clause 9.2.6.</w:t>
      </w:r>
    </w:p>
    <w:p w:rsidR="00D47FC3" w:rsidRPr="00BE78B0" w:rsidRDefault="00D47FC3" w:rsidP="00D47FC3">
      <w:pPr>
        <w:pStyle w:val="B10"/>
      </w:pPr>
      <w:r w:rsidRPr="00BE78B0">
        <w:t>-</w:t>
      </w:r>
      <w:r w:rsidRPr="00BE78B0">
        <w:tab/>
        <w:t>Inter-frequency measurement in clause 9.3</w:t>
      </w:r>
    </w:p>
    <w:p w:rsidR="00D47FC3" w:rsidRPr="00BE78B0" w:rsidRDefault="00D47FC3" w:rsidP="00D47FC3">
      <w:pPr>
        <w:pStyle w:val="B10"/>
      </w:pPr>
      <w:r w:rsidRPr="00BE78B0">
        <w:t>-</w:t>
      </w:r>
      <w:r w:rsidRPr="00BE78B0">
        <w:tab/>
        <w:t>Inter-RAT measurement in clause 9.4</w:t>
      </w:r>
    </w:p>
    <w:p w:rsidR="00D47FC3" w:rsidRPr="00BE78B0" w:rsidRDefault="00D47FC3" w:rsidP="00D47FC3">
      <w:pPr>
        <w:rPr>
          <w:rFonts w:eastAsia="DengXian"/>
          <w:lang w:eastAsia="zh-CN"/>
        </w:rPr>
      </w:pPr>
      <w:r w:rsidRPr="00BE78B0">
        <w:t xml:space="preserve">UE is expected to conduct the measurement of this </w:t>
      </w:r>
      <w:r w:rsidRPr="00BE78B0">
        <w:rPr>
          <w:lang w:val="en-US"/>
        </w:rPr>
        <w:t>measurement object</w:t>
      </w:r>
      <w:r w:rsidRPr="00BE78B0">
        <w:t xml:space="preserve"> </w:t>
      </w:r>
      <w:proofErr w:type="spellStart"/>
      <w:r w:rsidRPr="00BE78B0">
        <w:rPr>
          <w:i/>
        </w:rPr>
        <w:t>i</w:t>
      </w:r>
      <w:proofErr w:type="spellEnd"/>
      <w:r w:rsidRPr="00BE78B0">
        <w:t xml:space="preserve"> only within the measurement gaps.</w:t>
      </w:r>
    </w:p>
    <w:p w:rsidR="00D47FC3" w:rsidRPr="00BE78B0" w:rsidRDefault="00D47FC3" w:rsidP="00D47FC3">
      <w:r w:rsidRPr="00BE78B0">
        <w:rPr>
          <w:lang w:val="en-US"/>
        </w:rPr>
        <w:t xml:space="preserve">If the higher layer signaling in TS 38.331 [2] </w:t>
      </w:r>
      <w:proofErr w:type="spellStart"/>
      <w:r w:rsidRPr="00BE78B0">
        <w:t>signaling</w:t>
      </w:r>
      <w:proofErr w:type="spellEnd"/>
      <w:r w:rsidRPr="00BE78B0">
        <w:t xml:space="preserve">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w:t>
      </w:r>
      <w:proofErr w:type="spellStart"/>
      <w:r w:rsidRPr="00BE78B0">
        <w:t>CSSF</w:t>
      </w:r>
      <w:r w:rsidRPr="00BE78B0">
        <w:rPr>
          <w:vertAlign w:val="subscript"/>
        </w:rPr>
        <w:t>within_gap_i</w:t>
      </w:r>
      <w:proofErr w:type="spellEnd"/>
      <w:r w:rsidRPr="00BE78B0">
        <w:t xml:space="preserve"> and requirements </w:t>
      </w:r>
      <w:proofErr w:type="spellStart"/>
      <w:r w:rsidRPr="00BE78B0">
        <w:t>derivied</w:t>
      </w:r>
      <w:proofErr w:type="spellEnd"/>
      <w:r w:rsidRPr="00BE78B0">
        <w:t xml:space="preserve"> from </w:t>
      </w:r>
      <w:proofErr w:type="spellStart"/>
      <w:r w:rsidRPr="00BE78B0">
        <w:t>CSSF</w:t>
      </w:r>
      <w:r w:rsidRPr="00BE78B0">
        <w:rPr>
          <w:vertAlign w:val="subscript"/>
        </w:rPr>
        <w:t>outside_gap_i</w:t>
      </w:r>
      <w:proofErr w:type="spellEnd"/>
      <w:r w:rsidRPr="00BE78B0">
        <w:t xml:space="preserve"> are not specified.</w:t>
      </w:r>
    </w:p>
    <w:p w:rsidR="00D47FC3" w:rsidRPr="00BE78B0" w:rsidRDefault="00D47FC3" w:rsidP="00D47FC3">
      <w:pPr>
        <w:pStyle w:val="5"/>
      </w:pPr>
      <w:r w:rsidRPr="00BE78B0">
        <w:t>9.1.5.2.1</w:t>
      </w:r>
      <w:r w:rsidRPr="00BE78B0">
        <w:tab/>
        <w:t>EN-DC mode: carrier-specific scaling factor for SSB-based measurements performed within gaps</w:t>
      </w:r>
    </w:p>
    <w:p w:rsidR="00D47FC3" w:rsidRPr="00BE78B0" w:rsidRDefault="00D47FC3" w:rsidP="00D47FC3">
      <w:pPr>
        <w:rPr>
          <w:i/>
        </w:rPr>
      </w:pPr>
      <w:r w:rsidRPr="00BE78B0">
        <w:rPr>
          <w:i/>
          <w:iCs/>
        </w:rPr>
        <w:t xml:space="preserve">Editor’s note: The scaling value </w:t>
      </w:r>
      <w:proofErr w:type="spellStart"/>
      <w:r w:rsidRPr="00BE78B0">
        <w:rPr>
          <w:i/>
        </w:rPr>
        <w:t>CSSF</w:t>
      </w:r>
      <w:r w:rsidRPr="00BE78B0">
        <w:rPr>
          <w:i/>
          <w:vertAlign w:val="subscript"/>
        </w:rPr>
        <w:t>within_gap</w:t>
      </w:r>
      <w:proofErr w:type="gramStart"/>
      <w:r w:rsidRPr="00BE78B0">
        <w:rPr>
          <w:i/>
          <w:vertAlign w:val="subscript"/>
        </w:rPr>
        <w:t>,i</w:t>
      </w:r>
      <w:proofErr w:type="spellEnd"/>
      <w:proofErr w:type="gramEnd"/>
      <w:r w:rsidRPr="00BE78B0">
        <w:rPr>
          <w:i/>
          <w:iCs/>
        </w:rPr>
        <w:t xml:space="preserve"> below has been derived without considering </w:t>
      </w:r>
      <w:r w:rsidRPr="00BE78B0">
        <w:rPr>
          <w:i/>
        </w:rPr>
        <w:t>GSM inter-RAT carriers.</w:t>
      </w:r>
    </w:p>
    <w:p w:rsidR="00D47FC3" w:rsidRPr="00BE78B0" w:rsidRDefault="00D47FC3" w:rsidP="00D47FC3">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proofErr w:type="spellStart"/>
      <w:r w:rsidRPr="00BE78B0">
        <w:rPr>
          <w:i/>
          <w:lang w:val="en-US"/>
        </w:rPr>
        <w:t>i</w:t>
      </w:r>
      <w:proofErr w:type="spellEnd"/>
      <w:r w:rsidRPr="00BE78B0">
        <w:rPr>
          <w:lang w:val="en-US"/>
        </w:rPr>
        <w:t xml:space="preserve"> is designated as </w:t>
      </w:r>
      <w:proofErr w:type="spellStart"/>
      <w:r w:rsidRPr="00BE78B0">
        <w:rPr>
          <w:lang w:val="en-US"/>
        </w:rPr>
        <w:t>CSSF</w:t>
      </w:r>
      <w:r w:rsidRPr="00BE78B0">
        <w:rPr>
          <w:vertAlign w:val="subscript"/>
          <w:lang w:val="en-US"/>
        </w:rPr>
        <w:t>within_gap,i</w:t>
      </w:r>
      <w:proofErr w:type="spellEnd"/>
      <w:r w:rsidRPr="00BE78B0">
        <w:rPr>
          <w:lang w:val="en-US"/>
        </w:rPr>
        <w:t xml:space="preserve"> and is derived as described in this section.</w:t>
      </w:r>
    </w:p>
    <w:p w:rsidR="00D47FC3" w:rsidRPr="00BE78B0" w:rsidRDefault="00D47FC3" w:rsidP="00D47FC3">
      <w:pPr>
        <w:rPr>
          <w:noProof/>
        </w:rPr>
      </w:pPr>
      <w:r w:rsidRPr="00BE78B0">
        <w:rPr>
          <w:noProof/>
        </w:rPr>
        <w:t xml:space="preserve">If measurement object </w:t>
      </w:r>
      <w:r w:rsidRPr="00BE78B0">
        <w:rPr>
          <w:i/>
          <w:noProof/>
        </w:rPr>
        <w:t>i</w:t>
      </w:r>
      <w:r w:rsidRPr="00BE78B0">
        <w:rPr>
          <w:noProof/>
        </w:rPr>
        <w:t xml:space="preserve"> refers to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rPr>
        <w:t xml:space="preserve">,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=1. Otherwise, the the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for other measurement objects (including RSTD measurement with periodicity Tprs=160ms) participate in the gap competition are derived as below.</w:t>
      </w:r>
    </w:p>
    <w:p w:rsidR="00D47FC3" w:rsidRPr="00BE78B0" w:rsidRDefault="00D47FC3" w:rsidP="00D47FC3">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rsidR="00D47FC3" w:rsidRPr="00BE78B0" w:rsidRDefault="00D47FC3" w:rsidP="00D47FC3">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 xml:space="preserve">For </w:t>
      </w:r>
      <w:proofErr w:type="spellStart"/>
      <w:r w:rsidRPr="00BE78B0">
        <w:t>intrafrequency</w:t>
      </w:r>
      <w:proofErr w:type="spellEnd"/>
      <w:r w:rsidRPr="00BE78B0">
        <w:t xml:space="preserve"> NR carriers, if the high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proofErr w:type="gramStart"/>
      <w:r w:rsidRPr="00BE78B0">
        <w:t>Otherwise</w:t>
      </w:r>
      <w:proofErr w:type="gramEnd"/>
      <w:r w:rsidRPr="00BE78B0">
        <w:t xml:space="preserve"> the assumed periodicity of SMTC occasions corresponds to the value of higher layer parameter </w:t>
      </w:r>
      <w:r w:rsidRPr="00BE78B0">
        <w:rPr>
          <w:i/>
        </w:rPr>
        <w:t>smtc1</w:t>
      </w:r>
      <w:r w:rsidRPr="00BE78B0">
        <w:t>.</w:t>
      </w:r>
    </w:p>
    <w:p w:rsidR="00D47FC3" w:rsidRDefault="00D47FC3" w:rsidP="00D47FC3">
      <w:pPr>
        <w:pStyle w:val="B10"/>
        <w:rPr>
          <w:ins w:id="3" w:author="Althea.huang" w:date="2019-08-29T23:21:00Z"/>
          <w:noProof/>
        </w:rPr>
      </w:pPr>
      <w:r w:rsidRPr="00BE78B0">
        <w:rPr>
          <w:noProof/>
        </w:rPr>
        <w:t>-</w:t>
      </w:r>
      <w:r w:rsidRPr="00BE78B0">
        <w:rPr>
          <w:noProof/>
        </w:rPr>
        <w:tab/>
        <w:t>An interRAT measurement object is a candidate to be measured in all meausrement gaps.</w:t>
      </w:r>
    </w:p>
    <w:p w:rsidR="00D47FC3" w:rsidRPr="00BE78B0" w:rsidRDefault="00D47FC3" w:rsidP="00D47FC3">
      <w:pPr>
        <w:pStyle w:val="B10"/>
        <w:rPr>
          <w:noProof/>
        </w:rPr>
      </w:pPr>
      <w:ins w:id="4" w:author="Althea.huang" w:date="2019-08-29T23:21:00Z">
        <w:r w:rsidRPr="00BE78B0">
          <w:rPr>
            <w:noProof/>
          </w:rPr>
          <w:t>-</w:t>
        </w:r>
        <w:r w:rsidRPr="00BE78B0">
          <w:rPr>
            <w:noProof/>
          </w:rPr>
          <w:tab/>
          <w:t>An inter</w:t>
        </w:r>
        <w:r>
          <w:rPr>
            <w:noProof/>
          </w:rPr>
          <w:t>-frequency SFTD</w:t>
        </w:r>
        <w:r w:rsidRPr="00BE78B0">
          <w:rPr>
            <w:noProof/>
          </w:rPr>
          <w:t xml:space="preserve"> measurement object is a candidate to be m</w:t>
        </w:r>
        <w:r w:rsidR="00C46E60">
          <w:rPr>
            <w:noProof/>
          </w:rPr>
          <w:t>easured in all mea</w:t>
        </w:r>
        <w:r w:rsidRPr="00BE78B0">
          <w:rPr>
            <w:noProof/>
          </w:rPr>
          <w:t>s</w:t>
        </w:r>
      </w:ins>
      <w:ins w:id="5" w:author="Althea.huang" w:date="2019-08-29T23:40:00Z">
        <w:r w:rsidR="00C46E60">
          <w:rPr>
            <w:noProof/>
          </w:rPr>
          <w:t>u</w:t>
        </w:r>
      </w:ins>
      <w:ins w:id="6" w:author="Althea.huang" w:date="2019-08-29T23:21:00Z">
        <w:r w:rsidRPr="00BE78B0">
          <w:rPr>
            <w:noProof/>
          </w:rPr>
          <w:t>rement gaps.</w:t>
        </w:r>
      </w:ins>
    </w:p>
    <w:p w:rsidR="00D47FC3" w:rsidRPr="00BE78B0" w:rsidRDefault="00D47FC3" w:rsidP="00D47FC3">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新細明體" w:hAnsi="Times New Roman" w:cs="Times New Roman"/>
          <w:sz w:val="20"/>
          <w:szCs w:val="20"/>
          <w:lang w:val="en-GB"/>
        </w:rPr>
        <w:t xml:space="preserve">or with periodicity </w:t>
      </w:r>
      <w:proofErr w:type="spellStart"/>
      <w:r w:rsidRPr="00BE78B0">
        <w:rPr>
          <w:rFonts w:ascii="Times New Roman" w:eastAsia="新細明體" w:hAnsi="Times New Roman" w:cs="Times New Roman"/>
          <w:sz w:val="20"/>
          <w:szCs w:val="20"/>
          <w:lang w:val="en-GB"/>
        </w:rPr>
        <w:t>Tprs</w:t>
      </w:r>
      <w:proofErr w:type="spellEnd"/>
      <w:r w:rsidRPr="00BE78B0">
        <w:rPr>
          <w:rFonts w:ascii="Times New Roman" w:eastAsia="新細明體" w:hAnsi="Times New Roman" w:cs="Times New Roman"/>
          <w:sz w:val="20"/>
          <w:szCs w:val="20"/>
          <w:lang w:val="en-GB"/>
        </w:rPr>
        <w:t xml:space="preserve">=160ms but </w:t>
      </w:r>
      <w:r w:rsidRPr="00BE78B0">
        <w:rPr>
          <w:rFonts w:ascii="Times New Roman" w:eastAsia="新細明體" w:hAnsi="Times New Roman" w:cs="Times New Roman"/>
          <w:i/>
          <w:iCs/>
          <w:sz w:val="20"/>
          <w:szCs w:val="20"/>
          <w:lang w:val="en-GB"/>
        </w:rPr>
        <w:t>prs-MutingInfo-r9</w:t>
      </w:r>
      <w:r w:rsidRPr="00BE78B0">
        <w:rPr>
          <w:rFonts w:ascii="Times New Roman" w:eastAsia="新細明體"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rsidR="00D47FC3" w:rsidRPr="00BE78B0" w:rsidRDefault="00D47FC3" w:rsidP="00D47FC3">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D47FC3" w:rsidRPr="00BE78B0" w:rsidRDefault="00D47FC3" w:rsidP="00D47FC3">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rsidR="00D47FC3" w:rsidRPr="00BE78B0" w:rsidRDefault="00D47FC3" w:rsidP="00D47FC3">
      <w:pPr>
        <w:ind w:left="270"/>
        <w:rPr>
          <w:noProof/>
        </w:rPr>
      </w:pPr>
      <w:r w:rsidRPr="00BE78B0">
        <w:rPr>
          <w:noProof/>
        </w:rPr>
        <w:t>M</w:t>
      </w:r>
      <w:r w:rsidRPr="00BE78B0">
        <w:rPr>
          <w:noProof/>
          <w:vertAlign w:val="subscript"/>
        </w:rPr>
        <w:t>intra,i,j</w:t>
      </w:r>
      <w:r w:rsidRPr="00BE78B0">
        <w:rPr>
          <w:noProof/>
        </w:rPr>
        <w:t xml:space="preserve">: Number of intrafrequency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D47FC3" w:rsidRPr="00BE78B0" w:rsidRDefault="00D47FC3" w:rsidP="00D47FC3">
      <w:pPr>
        <w:ind w:left="270"/>
        <w:rPr>
          <w:noProof/>
        </w:rPr>
      </w:pPr>
      <w:r w:rsidRPr="00BE78B0">
        <w:rPr>
          <w:noProof/>
        </w:rPr>
        <w:t>M</w:t>
      </w:r>
      <w:r w:rsidRPr="00BE78B0">
        <w:rPr>
          <w:noProof/>
          <w:vertAlign w:val="subscript"/>
        </w:rPr>
        <w:t xml:space="preserve">inter,i,j </w:t>
      </w:r>
      <w:r w:rsidRPr="00BE78B0">
        <w:rPr>
          <w:noProof/>
        </w:rPr>
        <w:t xml:space="preserve">: Number of NR interfrequency measurement objects or NR interRAT measurement objects configured by E-UTRA PCell, EUTRA interfrequency measurement objects configured by E-UTRA PCell, </w:t>
      </w:r>
      <w:r w:rsidRPr="00BE78B0">
        <w:rPr>
          <w:rFonts w:cs="v4.2.0"/>
        </w:rPr>
        <w:t>UTRA inter-RAT measurement objects and</w:t>
      </w:r>
      <w:r w:rsidRPr="00BE78B0">
        <w:rPr>
          <w:noProof/>
        </w:rPr>
        <w:t xml:space="preserve"> GSM interRAT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D47FC3" w:rsidRPr="00BE78B0" w:rsidRDefault="00D47FC3" w:rsidP="00D47FC3">
      <w:pPr>
        <w:ind w:left="248"/>
        <w:rPr>
          <w:noProof/>
        </w:rPr>
      </w:pPr>
      <w:r w:rsidRPr="00BE78B0">
        <w:rPr>
          <w:noProof/>
        </w:rPr>
        <w:lastRenderedPageBreak/>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D47FC3" w:rsidRPr="00BE78B0" w:rsidRDefault="00D47FC3" w:rsidP="00D47FC3">
      <w:pPr>
        <w:ind w:left="248"/>
        <w:rPr>
          <w:noProof/>
        </w:rPr>
      </w:pPr>
      <w:r w:rsidRPr="00BE78B0">
        <w:rPr>
          <w:noProof/>
        </w:rPr>
        <w:t>The carrier specific scaling factor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given by:</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intrafrequency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interfrequency or interRAT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D47FC3" w:rsidRPr="00BE78B0" w:rsidRDefault="00D47FC3" w:rsidP="00D47FC3">
      <w:pPr>
        <w:pStyle w:val="5"/>
      </w:pPr>
      <w:bookmarkStart w:id="7" w:name="_Toc5952692"/>
      <w:r w:rsidRPr="00BE78B0">
        <w:t>9.1.5.2.2</w:t>
      </w:r>
      <w:r w:rsidRPr="00BE78B0">
        <w:tab/>
        <w:t>SA mode: carrier-specific scaling factor for SSB-based measurements performed within gaps</w:t>
      </w:r>
      <w:bookmarkEnd w:id="7"/>
    </w:p>
    <w:p w:rsidR="00D47FC3" w:rsidRPr="00BE78B0" w:rsidRDefault="00D47FC3" w:rsidP="00D47FC3">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proofErr w:type="spellStart"/>
      <w:r w:rsidRPr="00BE78B0">
        <w:rPr>
          <w:i/>
          <w:lang w:val="en-US"/>
        </w:rPr>
        <w:t>i</w:t>
      </w:r>
      <w:proofErr w:type="spellEnd"/>
      <w:r w:rsidRPr="00BE78B0">
        <w:rPr>
          <w:lang w:val="en-US"/>
        </w:rPr>
        <w:t xml:space="preserve"> is designated as </w:t>
      </w:r>
      <w:proofErr w:type="spellStart"/>
      <w:r w:rsidRPr="00BE78B0">
        <w:rPr>
          <w:lang w:val="en-US"/>
        </w:rPr>
        <w:t>CSSF</w:t>
      </w:r>
      <w:r w:rsidRPr="00BE78B0">
        <w:rPr>
          <w:vertAlign w:val="subscript"/>
          <w:lang w:val="en-US"/>
        </w:rPr>
        <w:t>within_gap,i</w:t>
      </w:r>
      <w:proofErr w:type="spellEnd"/>
      <w:r w:rsidRPr="00BE78B0">
        <w:rPr>
          <w:lang w:val="en-US"/>
        </w:rPr>
        <w:t xml:space="preserve"> and is derived as described in this section.</w:t>
      </w:r>
    </w:p>
    <w:p w:rsidR="00D47FC3" w:rsidRPr="00BE78B0" w:rsidRDefault="00D47FC3" w:rsidP="00D47FC3">
      <w:pPr>
        <w:rPr>
          <w:noProof/>
          <w:lang w:val="en-US"/>
        </w:rPr>
      </w:pPr>
      <w:r w:rsidRPr="00BE78B0">
        <w:rPr>
          <w:noProof/>
        </w:rPr>
        <w:t xml:space="preserve">If measurement object </w:t>
      </w:r>
      <w:r w:rsidRPr="00BE78B0">
        <w:rPr>
          <w:i/>
          <w:noProof/>
        </w:rPr>
        <w:t>i</w:t>
      </w:r>
      <w:r w:rsidRPr="00BE78B0">
        <w:rPr>
          <w:noProof/>
        </w:rPr>
        <w:t xml:space="preserve"> refers to an</w:t>
      </w:r>
      <w:r w:rsidRPr="00BE78B0">
        <w:rPr>
          <w:noProof/>
          <w:lang w:val="en-US"/>
        </w:rPr>
        <w:t xml:space="preserve">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CSSF</w:t>
      </w:r>
      <w:proofErr w:type="spellStart"/>
      <w:r w:rsidRPr="00BE78B0">
        <w:rPr>
          <w:vertAlign w:val="subscript"/>
          <w:lang w:val="en-US"/>
        </w:rPr>
        <w:t>within_gap</w:t>
      </w:r>
      <w:proofErr w:type="gramStart"/>
      <w:r w:rsidRPr="00BE78B0">
        <w:rPr>
          <w:vertAlign w:val="subscript"/>
          <w:lang w:val="en-US"/>
        </w:rPr>
        <w:t>,i</w:t>
      </w:r>
      <w:proofErr w:type="spellEnd"/>
      <w:proofErr w:type="gramEnd"/>
      <w:r w:rsidRPr="00BE78B0">
        <w:rPr>
          <w:noProof/>
          <w:lang w:val="en-US"/>
        </w:rPr>
        <w:t>=1. Otherwise, the the CSSF</w:t>
      </w:r>
      <w:proofErr w:type="spellStart"/>
      <w:r w:rsidRPr="00BE78B0">
        <w:rPr>
          <w:szCs w:val="24"/>
          <w:vertAlign w:val="subscript"/>
          <w:lang w:val="en-US"/>
        </w:rPr>
        <w:t>within_gap</w:t>
      </w:r>
      <w:proofErr w:type="gramStart"/>
      <w:r w:rsidRPr="00BE78B0">
        <w:rPr>
          <w:szCs w:val="24"/>
          <w:vertAlign w:val="subscript"/>
          <w:lang w:val="en-US"/>
        </w:rPr>
        <w:t>,i</w:t>
      </w:r>
      <w:proofErr w:type="spellEnd"/>
      <w:proofErr w:type="gramEnd"/>
      <w:r w:rsidRPr="00BE78B0">
        <w:rPr>
          <w:noProof/>
          <w:lang w:val="en-US"/>
        </w:rPr>
        <w:t xml:space="preserve"> for other measurement objects (including RSTD measurement with periodicity Tprs=160ms) participate in the gap competition and the CSSF</w:t>
      </w:r>
      <w:proofErr w:type="spellStart"/>
      <w:r w:rsidRPr="00BE78B0">
        <w:rPr>
          <w:szCs w:val="24"/>
          <w:vertAlign w:val="subscript"/>
          <w:lang w:val="en-US"/>
        </w:rPr>
        <w:t>within_gap,i</w:t>
      </w:r>
      <w:proofErr w:type="spellEnd"/>
      <w:r w:rsidRPr="00BE78B0">
        <w:rPr>
          <w:noProof/>
          <w:lang w:val="en-US"/>
        </w:rPr>
        <w:t xml:space="preserve"> are derived as below.</w:t>
      </w:r>
    </w:p>
    <w:p w:rsidR="00D47FC3" w:rsidRPr="00BE78B0" w:rsidRDefault="00D47FC3" w:rsidP="00D47FC3">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rsidR="00D47FC3" w:rsidRPr="00BE78B0" w:rsidRDefault="00D47FC3" w:rsidP="00D47FC3">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 xml:space="preserve">For </w:t>
      </w:r>
      <w:proofErr w:type="spellStart"/>
      <w:r w:rsidRPr="00BE78B0">
        <w:t>intrafrequency</w:t>
      </w:r>
      <w:proofErr w:type="spellEnd"/>
      <w:r w:rsidRPr="00BE78B0">
        <w:t xml:space="preserve"> NR carriers, if the high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proofErr w:type="gramStart"/>
      <w:r w:rsidRPr="00BE78B0">
        <w:t>Otherwise</w:t>
      </w:r>
      <w:proofErr w:type="gramEnd"/>
      <w:r w:rsidRPr="00BE78B0">
        <w:t xml:space="preserve"> the assumed periodicity of SMTC occasions corresponds to the value of higher layer parameter </w:t>
      </w:r>
      <w:r w:rsidRPr="00BE78B0">
        <w:rPr>
          <w:i/>
        </w:rPr>
        <w:t>smtc1</w:t>
      </w:r>
      <w:r w:rsidRPr="00BE78B0">
        <w:t>.</w:t>
      </w:r>
    </w:p>
    <w:p w:rsidR="00D47FC3" w:rsidRDefault="00D47FC3" w:rsidP="00D47FC3">
      <w:pPr>
        <w:pStyle w:val="B10"/>
        <w:rPr>
          <w:ins w:id="8" w:author="Althea.huang" w:date="2019-08-29T23:21:00Z"/>
          <w:noProof/>
        </w:rPr>
      </w:pPr>
      <w:r w:rsidRPr="00BE78B0">
        <w:rPr>
          <w:noProof/>
        </w:rPr>
        <w:t>-</w:t>
      </w:r>
      <w:r w:rsidRPr="00BE78B0">
        <w:rPr>
          <w:noProof/>
        </w:rPr>
        <w:tab/>
        <w:t>An interRAT measurement object is a candidate to be measured in all meausrement gaps.</w:t>
      </w:r>
    </w:p>
    <w:p w:rsidR="00D47FC3" w:rsidRPr="00BE78B0" w:rsidRDefault="00D47FC3" w:rsidP="00D47FC3">
      <w:pPr>
        <w:pStyle w:val="B10"/>
        <w:rPr>
          <w:noProof/>
        </w:rPr>
      </w:pPr>
      <w:ins w:id="9" w:author="Althea.huang" w:date="2019-08-29T23:21:00Z">
        <w:r w:rsidRPr="00BE78B0">
          <w:rPr>
            <w:noProof/>
          </w:rPr>
          <w:t>-</w:t>
        </w:r>
        <w:r w:rsidRPr="00BE78B0">
          <w:rPr>
            <w:noProof/>
          </w:rPr>
          <w:tab/>
          <w:t>An inter</w:t>
        </w:r>
        <w:r>
          <w:rPr>
            <w:noProof/>
          </w:rPr>
          <w:t>-frequency SFTD</w:t>
        </w:r>
        <w:r w:rsidRPr="00BE78B0">
          <w:rPr>
            <w:noProof/>
          </w:rPr>
          <w:t xml:space="preserve"> measurement object is a cand</w:t>
        </w:r>
        <w:r w:rsidR="00C46E60">
          <w:rPr>
            <w:noProof/>
          </w:rPr>
          <w:t>idate to be measured in all mea</w:t>
        </w:r>
        <w:r w:rsidRPr="00BE78B0">
          <w:rPr>
            <w:noProof/>
          </w:rPr>
          <w:t>s</w:t>
        </w:r>
      </w:ins>
      <w:ins w:id="10" w:author="Althea.huang" w:date="2019-08-29T23:44:00Z">
        <w:r w:rsidR="00C46E60">
          <w:rPr>
            <w:noProof/>
          </w:rPr>
          <w:t>u</w:t>
        </w:r>
      </w:ins>
      <w:ins w:id="11" w:author="Althea.huang" w:date="2019-08-29T23:21:00Z">
        <w:r w:rsidRPr="00BE78B0">
          <w:rPr>
            <w:noProof/>
          </w:rPr>
          <w:t>rement gaps.</w:t>
        </w:r>
      </w:ins>
    </w:p>
    <w:p w:rsidR="00D47FC3" w:rsidRPr="00BE78B0" w:rsidRDefault="00D47FC3" w:rsidP="00D47FC3">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新細明體" w:hAnsi="Times New Roman" w:cs="Times New Roman"/>
          <w:sz w:val="20"/>
          <w:szCs w:val="20"/>
          <w:lang w:val="en-GB"/>
        </w:rPr>
        <w:t xml:space="preserve">or with periodicity </w:t>
      </w:r>
      <w:proofErr w:type="spellStart"/>
      <w:r w:rsidRPr="00BE78B0">
        <w:rPr>
          <w:rFonts w:ascii="Times New Roman" w:eastAsia="新細明體" w:hAnsi="Times New Roman" w:cs="Times New Roman"/>
          <w:sz w:val="20"/>
          <w:szCs w:val="20"/>
          <w:lang w:val="en-GB"/>
        </w:rPr>
        <w:t>Tprs</w:t>
      </w:r>
      <w:proofErr w:type="spellEnd"/>
      <w:r w:rsidRPr="00BE78B0">
        <w:rPr>
          <w:rFonts w:ascii="Times New Roman" w:eastAsia="新細明體" w:hAnsi="Times New Roman" w:cs="Times New Roman"/>
          <w:sz w:val="20"/>
          <w:szCs w:val="20"/>
          <w:lang w:val="en-GB"/>
        </w:rPr>
        <w:t xml:space="preserve">=160ms but </w:t>
      </w:r>
      <w:r w:rsidRPr="00BE78B0">
        <w:rPr>
          <w:rFonts w:ascii="Times New Roman" w:eastAsia="新細明體" w:hAnsi="Times New Roman" w:cs="Times New Roman"/>
          <w:i/>
          <w:iCs/>
          <w:sz w:val="20"/>
          <w:szCs w:val="20"/>
          <w:lang w:val="en-GB"/>
        </w:rPr>
        <w:t>prs-MutingInfo-r9</w:t>
      </w:r>
      <w:r w:rsidRPr="00BE78B0">
        <w:rPr>
          <w:rFonts w:ascii="Times New Roman" w:eastAsia="新細明體"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rsidR="00D47FC3" w:rsidRPr="00BE78B0" w:rsidRDefault="00D47FC3" w:rsidP="00D47FC3">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D47FC3" w:rsidRPr="00BE78B0" w:rsidRDefault="00D47FC3" w:rsidP="00D47FC3">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rsidR="00D47FC3" w:rsidRPr="00BE78B0" w:rsidRDefault="00D47FC3" w:rsidP="00D47FC3">
      <w:pPr>
        <w:ind w:left="270"/>
        <w:rPr>
          <w:noProof/>
        </w:rPr>
      </w:pPr>
      <w:r w:rsidRPr="00BE78B0">
        <w:rPr>
          <w:noProof/>
        </w:rPr>
        <w:t>M</w:t>
      </w:r>
      <w:r w:rsidRPr="00BE78B0">
        <w:rPr>
          <w:noProof/>
          <w:vertAlign w:val="subscript"/>
        </w:rPr>
        <w:t>intra,i,j</w:t>
      </w:r>
      <w:r w:rsidRPr="00BE78B0">
        <w:rPr>
          <w:noProof/>
        </w:rPr>
        <w:t xml:space="preserve">: Number of intrafrequency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D47FC3" w:rsidRPr="00BE78B0" w:rsidRDefault="00D47FC3" w:rsidP="00D47FC3">
      <w:pPr>
        <w:ind w:left="270"/>
        <w:rPr>
          <w:noProof/>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D47FC3" w:rsidRPr="00BE78B0" w:rsidRDefault="00D47FC3" w:rsidP="00D47FC3">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D47FC3" w:rsidRPr="00BE78B0" w:rsidRDefault="00D47FC3" w:rsidP="00D47FC3">
      <w:pPr>
        <w:ind w:left="248"/>
        <w:rPr>
          <w:noProof/>
        </w:rPr>
      </w:pPr>
      <w:r w:rsidRPr="00BE78B0">
        <w:rPr>
          <w:noProof/>
        </w:rPr>
        <w:lastRenderedPageBreak/>
        <w:t>The carrier specific scaling factor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given by:</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intrafrequency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interfrequency or interRAT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D47FC3" w:rsidRPr="00BE78B0" w:rsidRDefault="00D47FC3" w:rsidP="00D47FC3">
      <w:pPr>
        <w:rPr>
          <w:noProof/>
        </w:rPr>
      </w:pPr>
      <w:r w:rsidRPr="00BE78B0">
        <w:rPr>
          <w:noProof/>
        </w:rPr>
        <w:t>CSSF</w:t>
      </w:r>
      <w:proofErr w:type="spellStart"/>
      <w:r w:rsidRPr="00BE78B0">
        <w:rPr>
          <w:vertAlign w:val="subscript"/>
        </w:rPr>
        <w:t>within_gap,k</w:t>
      </w:r>
      <w:proofErr w:type="spellEnd"/>
      <w:r w:rsidRPr="00BE78B0">
        <w:rPr>
          <w:noProof/>
          <w:lang w:eastAsia="zh-CN"/>
        </w:rPr>
        <w:t xml:space="preserve">=1 </w:t>
      </w:r>
      <w:r w:rsidRPr="00BE78B0">
        <w:rPr>
          <w:noProof/>
        </w:rPr>
        <w:t xml:space="preserve">during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noProof/>
        </w:rPr>
        <w:t xml:space="preserve"> specified in clause 9.4.4.1.2.2 and </w:t>
      </w:r>
      <w:proofErr w:type="spellStart"/>
      <w:r w:rsidRPr="00BE78B0">
        <w:rPr>
          <w:rFonts w:cs="v4.2.0"/>
        </w:rPr>
        <w:t>T</w:t>
      </w:r>
      <w:r w:rsidRPr="00BE78B0">
        <w:rPr>
          <w:rFonts w:cs="v4.2.0"/>
          <w:vertAlign w:val="subscript"/>
        </w:rPr>
        <w:t>Detect</w:t>
      </w:r>
      <w:proofErr w:type="spellEnd"/>
      <w:r w:rsidRPr="00BE78B0">
        <w:rPr>
          <w:rFonts w:cs="v4.2.0"/>
          <w:vertAlign w:val="subscript"/>
        </w:rPr>
        <w:t>, E-UTRAN TDD</w:t>
      </w:r>
      <w:r w:rsidRPr="00BE78B0">
        <w:rPr>
          <w:noProof/>
        </w:rPr>
        <w:t xml:space="preserve"> specified in section 9.4.4.2.2.2, where k is the carrier frequency where the UE is performing </w:t>
      </w:r>
      <w:r w:rsidRPr="00BE78B0">
        <w:t xml:space="preserve">cell detection of the inter-RAT E-UTRA OTDOA assistance data reference cell when acquiring the </w:t>
      </w:r>
      <w:proofErr w:type="spellStart"/>
      <w:r w:rsidRPr="00BE78B0">
        <w:t>subframe</w:t>
      </w:r>
      <w:proofErr w:type="spellEnd"/>
      <w:r w:rsidRPr="00BE78B0">
        <w:t xml:space="preserve"> and slot timing of the cell according to clause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proofErr w:type="spellStart"/>
      <w:r w:rsidRPr="00BE78B0">
        <w:rPr>
          <w:szCs w:val="24"/>
          <w:vertAlign w:val="subscript"/>
          <w:lang w:val="en-US"/>
        </w:rPr>
        <w:t>within_gap,i</w:t>
      </w:r>
      <w:proofErr w:type="spellEnd"/>
      <w:r w:rsidRPr="00BE78B0">
        <w:rPr>
          <w:noProof/>
        </w:rPr>
        <w:t xml:space="preserve"> in clauses 9.2.5.1, 9.2.5.2, 9.2.6.2, 9.2.6.3, 9.3.4, 9.3.5, 9.4.2.2, and 9.4.2.3 may be extended for measurement objects of which the cell identification and measurement periods are overlapped with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noProof/>
        </w:rPr>
        <w:t xml:space="preserve"> and </w:t>
      </w:r>
      <w:proofErr w:type="spellStart"/>
      <w:r w:rsidRPr="00BE78B0">
        <w:rPr>
          <w:rFonts w:cs="v4.2.0"/>
        </w:rPr>
        <w:t>T</w:t>
      </w:r>
      <w:r w:rsidRPr="00BE78B0">
        <w:rPr>
          <w:rFonts w:cs="v4.2.0"/>
          <w:vertAlign w:val="subscript"/>
        </w:rPr>
        <w:t>Detect</w:t>
      </w:r>
      <w:proofErr w:type="spellEnd"/>
      <w:r w:rsidRPr="00BE78B0">
        <w:rPr>
          <w:rFonts w:cs="v4.2.0"/>
          <w:vertAlign w:val="subscript"/>
        </w:rPr>
        <w:t>, E-UTRAN TDD</w:t>
      </w:r>
      <w:r w:rsidRPr="00BE78B0">
        <w:rPr>
          <w:noProof/>
        </w:rPr>
        <w:t>.</w:t>
      </w:r>
    </w:p>
    <w:p w:rsidR="00D47FC3" w:rsidRPr="00BE78B0" w:rsidRDefault="00D47FC3" w:rsidP="00D47FC3">
      <w:pPr>
        <w:pStyle w:val="5"/>
      </w:pPr>
      <w:bookmarkStart w:id="12"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12"/>
    </w:p>
    <w:p w:rsidR="00D47FC3" w:rsidRPr="00BE78B0" w:rsidRDefault="00D47FC3" w:rsidP="00D47FC3">
      <w:pPr>
        <w:rPr>
          <w:lang w:val="en-US"/>
        </w:rPr>
      </w:pPr>
      <w:bookmarkStart w:id="13"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proofErr w:type="spellStart"/>
      <w:r w:rsidRPr="00BE78B0">
        <w:rPr>
          <w:i/>
          <w:lang w:val="en-US"/>
        </w:rPr>
        <w:t>i</w:t>
      </w:r>
      <w:proofErr w:type="spellEnd"/>
      <w:r w:rsidRPr="00BE78B0">
        <w:rPr>
          <w:lang w:val="en-US"/>
        </w:rPr>
        <w:t xml:space="preserve"> is designated as </w:t>
      </w:r>
      <w:proofErr w:type="spellStart"/>
      <w:r w:rsidRPr="00BE78B0">
        <w:rPr>
          <w:lang w:val="en-US"/>
        </w:rPr>
        <w:t>CSSF</w:t>
      </w:r>
      <w:r w:rsidRPr="00BE78B0">
        <w:rPr>
          <w:vertAlign w:val="subscript"/>
          <w:lang w:val="en-US"/>
        </w:rPr>
        <w:t>within_gap,i</w:t>
      </w:r>
      <w:proofErr w:type="spellEnd"/>
      <w:r w:rsidRPr="00BE78B0">
        <w:rPr>
          <w:lang w:val="en-US"/>
        </w:rPr>
        <w:t xml:space="preserve"> and is derived as described in this section.</w:t>
      </w:r>
    </w:p>
    <w:p w:rsidR="00D47FC3" w:rsidRPr="00BE78B0" w:rsidRDefault="00D47FC3" w:rsidP="00D47FC3">
      <w:pPr>
        <w:rPr>
          <w:noProof/>
        </w:rPr>
      </w:pPr>
      <w:r w:rsidRPr="00BE78B0">
        <w:rPr>
          <w:noProof/>
        </w:rPr>
        <w:t xml:space="preserve">If measurement object </w:t>
      </w:r>
      <w:r w:rsidRPr="00BE78B0">
        <w:rPr>
          <w:i/>
          <w:noProof/>
        </w:rPr>
        <w:t>i</w:t>
      </w:r>
      <w:r w:rsidRPr="00BE78B0">
        <w:rPr>
          <w:noProof/>
        </w:rPr>
        <w:t xml:space="preserve"> refers to an RSTD measurement with periodicity Tprs&gt;160ms</w:t>
      </w:r>
      <w:r w:rsidRPr="00BE78B0">
        <w:rPr>
          <w:noProof/>
          <w:lang w:eastAsia="zh-CN"/>
        </w:rPr>
        <w:t xml:space="preserve">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rPr>
        <w:t xml:space="preserve">,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=1. Otherwise, the the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for other measurement objects (including RSTD measurement with periodicity Tprs=160ms) participate in the gap competition are derived as below.</w:t>
      </w:r>
    </w:p>
    <w:p w:rsidR="00D47FC3" w:rsidRPr="00BE78B0" w:rsidRDefault="00D47FC3" w:rsidP="00D47FC3">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rsidR="00D47FC3" w:rsidRPr="00BE78B0" w:rsidRDefault="00D47FC3" w:rsidP="00D47FC3">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 xml:space="preserve">For </w:t>
      </w:r>
      <w:proofErr w:type="spellStart"/>
      <w:r w:rsidRPr="00BE78B0">
        <w:t>intrafrequency</w:t>
      </w:r>
      <w:proofErr w:type="spellEnd"/>
      <w:r w:rsidRPr="00BE78B0">
        <w:t xml:space="preserve"> NR carriers, if the high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proofErr w:type="gramStart"/>
      <w:r w:rsidRPr="00BE78B0">
        <w:t>Otherwise</w:t>
      </w:r>
      <w:proofErr w:type="gramEnd"/>
      <w:r w:rsidRPr="00BE78B0">
        <w:t xml:space="preserve"> the assumed periodicity of SMTC occasions corresponds to the value of higher layer parameter </w:t>
      </w:r>
      <w:r w:rsidRPr="00BE78B0">
        <w:rPr>
          <w:i/>
        </w:rPr>
        <w:t>smtc1</w:t>
      </w:r>
      <w:r w:rsidRPr="00BE78B0">
        <w:t>.</w:t>
      </w:r>
    </w:p>
    <w:p w:rsidR="00D47FC3" w:rsidRDefault="00D47FC3" w:rsidP="00D47FC3">
      <w:pPr>
        <w:pStyle w:val="B10"/>
        <w:rPr>
          <w:ins w:id="14" w:author="Althea.huang" w:date="2019-08-29T23:22:00Z"/>
          <w:noProof/>
        </w:rPr>
      </w:pPr>
      <w:r w:rsidRPr="00BE78B0">
        <w:rPr>
          <w:noProof/>
        </w:rPr>
        <w:t>-</w:t>
      </w:r>
      <w:r w:rsidRPr="00BE78B0">
        <w:rPr>
          <w:noProof/>
        </w:rPr>
        <w:tab/>
        <w:t>An interRAT measurement object is a candidate to be measured in all meausrement gaps.</w:t>
      </w:r>
    </w:p>
    <w:p w:rsidR="00D47FC3" w:rsidRPr="00BE78B0" w:rsidRDefault="00D47FC3" w:rsidP="00D47FC3">
      <w:pPr>
        <w:pStyle w:val="B10"/>
        <w:rPr>
          <w:noProof/>
        </w:rPr>
      </w:pPr>
      <w:ins w:id="15" w:author="Althea.huang" w:date="2019-08-29T23:22:00Z">
        <w:r w:rsidRPr="00BE78B0">
          <w:rPr>
            <w:noProof/>
          </w:rPr>
          <w:t>-</w:t>
        </w:r>
        <w:r w:rsidRPr="00BE78B0">
          <w:rPr>
            <w:noProof/>
          </w:rPr>
          <w:tab/>
          <w:t>An inter</w:t>
        </w:r>
        <w:r>
          <w:rPr>
            <w:noProof/>
          </w:rPr>
          <w:t>-frequency SFTD</w:t>
        </w:r>
        <w:r w:rsidRPr="00BE78B0">
          <w:rPr>
            <w:noProof/>
          </w:rPr>
          <w:t xml:space="preserve"> measurement object is a cand</w:t>
        </w:r>
        <w:r w:rsidR="00C46E60">
          <w:rPr>
            <w:noProof/>
          </w:rPr>
          <w:t>idate to be measured in all mea</w:t>
        </w:r>
        <w:r w:rsidRPr="00BE78B0">
          <w:rPr>
            <w:noProof/>
          </w:rPr>
          <w:t>s</w:t>
        </w:r>
      </w:ins>
      <w:ins w:id="16" w:author="Althea.huang" w:date="2019-08-29T23:44:00Z">
        <w:r w:rsidR="00C46E60">
          <w:rPr>
            <w:noProof/>
          </w:rPr>
          <w:t>u</w:t>
        </w:r>
      </w:ins>
      <w:ins w:id="17" w:author="Althea.huang" w:date="2019-08-29T23:22:00Z">
        <w:r w:rsidRPr="00BE78B0">
          <w:rPr>
            <w:noProof/>
          </w:rPr>
          <w:t>rement gaps.</w:t>
        </w:r>
      </w:ins>
    </w:p>
    <w:p w:rsidR="00D47FC3" w:rsidRPr="00BE78B0" w:rsidRDefault="00D47FC3" w:rsidP="00D47FC3">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新細明體" w:hAnsi="Times New Roman" w:cs="Times New Roman"/>
          <w:sz w:val="20"/>
          <w:szCs w:val="20"/>
          <w:lang w:val="en-GB"/>
        </w:rPr>
        <w:t xml:space="preserve">or with periodicity </w:t>
      </w:r>
      <w:proofErr w:type="spellStart"/>
      <w:r w:rsidRPr="00BE78B0">
        <w:rPr>
          <w:rFonts w:ascii="Times New Roman" w:eastAsia="新細明體" w:hAnsi="Times New Roman" w:cs="Times New Roman"/>
          <w:sz w:val="20"/>
          <w:szCs w:val="20"/>
          <w:lang w:val="en-GB"/>
        </w:rPr>
        <w:t>Tprs</w:t>
      </w:r>
      <w:proofErr w:type="spellEnd"/>
      <w:r w:rsidRPr="00BE78B0">
        <w:rPr>
          <w:rFonts w:ascii="Times New Roman" w:eastAsia="新細明體" w:hAnsi="Times New Roman" w:cs="Times New Roman"/>
          <w:sz w:val="20"/>
          <w:szCs w:val="20"/>
          <w:lang w:val="en-GB"/>
        </w:rPr>
        <w:t xml:space="preserve">=160ms but </w:t>
      </w:r>
      <w:r w:rsidRPr="00BE78B0">
        <w:rPr>
          <w:rFonts w:ascii="Times New Roman" w:eastAsia="新細明體" w:hAnsi="Times New Roman" w:cs="Times New Roman"/>
          <w:i/>
          <w:iCs/>
          <w:sz w:val="20"/>
          <w:szCs w:val="20"/>
          <w:lang w:val="en-GB"/>
        </w:rPr>
        <w:t>prs-MutingInfo-r9</w:t>
      </w:r>
      <w:r w:rsidRPr="00BE78B0">
        <w:rPr>
          <w:rFonts w:ascii="Times New Roman" w:eastAsia="新細明體"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rsidR="00D47FC3" w:rsidRPr="00BE78B0" w:rsidRDefault="00D47FC3" w:rsidP="00D47FC3">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D47FC3" w:rsidRPr="00BE78B0" w:rsidRDefault="00D47FC3" w:rsidP="00D47FC3">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bookmarkEnd w:id="13"/>
    <w:p w:rsidR="00D47FC3" w:rsidRPr="00BE78B0" w:rsidRDefault="00D47FC3" w:rsidP="00D47FC3">
      <w:pPr>
        <w:ind w:left="270"/>
        <w:rPr>
          <w:noProof/>
        </w:rPr>
      </w:pPr>
      <w:r w:rsidRPr="00BE78B0">
        <w:rPr>
          <w:noProof/>
        </w:rPr>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D47FC3" w:rsidRPr="00BE78B0" w:rsidRDefault="00D47FC3" w:rsidP="00D47FC3">
      <w:pPr>
        <w:ind w:left="270"/>
        <w:rPr>
          <w:noProof/>
          <w:lang w:eastAsia="zh-CN"/>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D47FC3" w:rsidRPr="00BE78B0" w:rsidRDefault="00D47FC3" w:rsidP="00D47FC3">
      <w:pPr>
        <w:pStyle w:val="NO"/>
        <w:ind w:left="272" w:firstLine="0"/>
        <w:rPr>
          <w:i/>
          <w:lang w:eastAsia="zh-CN"/>
        </w:rPr>
      </w:pPr>
      <w:r w:rsidRPr="00BE78B0">
        <w:rPr>
          <w:lang w:eastAsia="zh-CN"/>
        </w:rPr>
        <w:lastRenderedPageBreak/>
        <w:t xml:space="preserve">In the case of </w:t>
      </w:r>
      <w:r w:rsidRPr="00BE78B0">
        <w:rPr>
          <w:noProof/>
        </w:rPr>
        <w:t>M</w:t>
      </w:r>
      <w:r w:rsidRPr="00BE78B0">
        <w:rPr>
          <w:noProof/>
          <w:vertAlign w:val="subscript"/>
        </w:rPr>
        <w:t>inter,i,j</w:t>
      </w:r>
      <w:r w:rsidRPr="00BE78B0">
        <w:rPr>
          <w:noProof/>
          <w:lang w:eastAsia="zh-CN"/>
        </w:rPr>
        <w:t xml:space="preserve"> =0 for </w:t>
      </w:r>
      <w:r w:rsidRPr="00BE78B0">
        <w:rPr>
          <w:lang w:eastAsia="zh-CN"/>
        </w:rPr>
        <w:t>UE configured with per-UE gap</w:t>
      </w:r>
      <w:r w:rsidRPr="00BE78B0">
        <w:rPr>
          <w:noProof/>
          <w:lang w:eastAsia="zh-CN"/>
        </w:rPr>
        <w:t xml:space="preserve">, </w:t>
      </w:r>
      <w:r w:rsidRPr="00BE78B0">
        <w:rPr>
          <w:lang w:eastAsia="zh-CN"/>
        </w:rPr>
        <w:t xml:space="preserve">FR2 </w:t>
      </w:r>
      <w:r w:rsidRPr="00BE78B0">
        <w:rPr>
          <w:noProof/>
        </w:rPr>
        <w:t>intrafrequency measurement objects</w:t>
      </w:r>
      <w:r w:rsidRPr="00BE78B0">
        <w:rPr>
          <w:noProof/>
          <w:lang w:eastAsia="zh-CN"/>
        </w:rPr>
        <w:t xml:space="preserve"> shall be counted as </w:t>
      </w:r>
      <w:r w:rsidRPr="00BE78B0">
        <w:rPr>
          <w:noProof/>
        </w:rPr>
        <w:t>int</w:t>
      </w:r>
      <w:r w:rsidRPr="00BE78B0">
        <w:rPr>
          <w:noProof/>
          <w:lang w:eastAsia="zh-CN"/>
        </w:rPr>
        <w:t>er</w:t>
      </w:r>
      <w:r w:rsidRPr="00BE78B0">
        <w:rPr>
          <w:noProof/>
        </w:rPr>
        <w:t>frequency measurement objects</w:t>
      </w:r>
      <w:r w:rsidRPr="00BE78B0">
        <w:rPr>
          <w:noProof/>
          <w:lang w:eastAsia="zh-CN"/>
        </w:rPr>
        <w:t xml:space="preserve"> in calculating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lang w:eastAsia="zh-CN"/>
        </w:rPr>
        <w:t xml:space="preserve">, while only FR1 </w:t>
      </w:r>
      <w:proofErr w:type="spellStart"/>
      <w:r w:rsidRPr="00BE78B0">
        <w:rPr>
          <w:lang w:eastAsia="zh-CN"/>
        </w:rPr>
        <w:t>intrafrequency</w:t>
      </w:r>
      <w:proofErr w:type="spellEnd"/>
      <w:r w:rsidRPr="00BE78B0">
        <w:rPr>
          <w:lang w:eastAsia="zh-CN"/>
        </w:rPr>
        <w:t xml:space="preserve"> measurement shall be counted as </w:t>
      </w:r>
      <w:proofErr w:type="spellStart"/>
      <w:r w:rsidRPr="00BE78B0">
        <w:rPr>
          <w:lang w:eastAsia="zh-CN"/>
        </w:rPr>
        <w:t>intrafrequency</w:t>
      </w:r>
      <w:proofErr w:type="spellEnd"/>
      <w:r w:rsidRPr="00BE78B0">
        <w:rPr>
          <w:lang w:eastAsia="zh-CN"/>
        </w:rPr>
        <w:t xml:space="preserve"> measurement objects in calculating </w:t>
      </w:r>
      <w:r w:rsidRPr="00BE78B0">
        <w:rPr>
          <w:noProof/>
        </w:rPr>
        <w:t>M</w:t>
      </w:r>
      <w:r w:rsidRPr="00BE78B0">
        <w:rPr>
          <w:noProof/>
          <w:vertAlign w:val="subscript"/>
        </w:rPr>
        <w:t>intra,i,j</w:t>
      </w:r>
      <w:r w:rsidRPr="00BE78B0">
        <w:rPr>
          <w:lang w:eastAsia="zh-CN"/>
        </w:rPr>
        <w:t>.</w:t>
      </w:r>
    </w:p>
    <w:p w:rsidR="00D47FC3" w:rsidRPr="00BE78B0" w:rsidRDefault="00D47FC3" w:rsidP="00D47FC3">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D47FC3" w:rsidRPr="00BE78B0" w:rsidRDefault="00D47FC3" w:rsidP="00D47FC3">
      <w:pPr>
        <w:ind w:left="248"/>
        <w:rPr>
          <w:noProof/>
        </w:rPr>
      </w:pPr>
      <w:r w:rsidRPr="00BE78B0">
        <w:rPr>
          <w:noProof/>
        </w:rPr>
        <w:t>The carrier specific scaling factor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given by:</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intrafrequency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interfrequency or interRAT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lang w:eastAsia="zh-CN"/>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D47FC3" w:rsidRPr="00BE78B0" w:rsidRDefault="00D47FC3" w:rsidP="00D47FC3">
      <w:pPr>
        <w:pStyle w:val="B2"/>
        <w:rPr>
          <w:noProof/>
          <w:lang w:eastAsia="zh-CN"/>
        </w:rPr>
      </w:pPr>
      <w:r w:rsidRPr="00BE78B0">
        <w:rPr>
          <w:noProof/>
          <w:lang w:eastAsia="zh-CN"/>
        </w:rPr>
        <w:t>-</w:t>
      </w:r>
      <w:r w:rsidRPr="00BE78B0">
        <w:rPr>
          <w:noProof/>
          <w:lang w:eastAsia="zh-CN"/>
        </w:rPr>
        <w:tab/>
      </w:r>
      <w:r w:rsidRPr="00BE78B0">
        <w:rPr>
          <w:noProof/>
        </w:rPr>
        <w:t>In the case of M</w:t>
      </w:r>
      <w:r w:rsidRPr="00BE78B0">
        <w:rPr>
          <w:noProof/>
          <w:vertAlign w:val="subscript"/>
        </w:rPr>
        <w:t xml:space="preserve">inter,i,j </w:t>
      </w:r>
      <w:r w:rsidRPr="00BE78B0">
        <w:rPr>
          <w:noProof/>
        </w:rPr>
        <w:t>=</w:t>
      </w:r>
      <w:r w:rsidRPr="00BE78B0">
        <w:rPr>
          <w:noProof/>
          <w:lang w:eastAsia="zh-CN"/>
        </w:rPr>
        <w:t>0</w:t>
      </w:r>
      <w:r w:rsidRPr="00BE78B0">
        <w:rPr>
          <w:noProof/>
        </w:rPr>
        <w:t xml:space="preserve"> for UE configured with per-UE gap, the CSSF</w:t>
      </w:r>
      <w:r w:rsidRPr="00BE78B0">
        <w:rPr>
          <w:noProof/>
          <w:vertAlign w:val="subscript"/>
        </w:rPr>
        <w:t>within_gap,i</w:t>
      </w:r>
      <w:r w:rsidRPr="00BE78B0">
        <w:rPr>
          <w:noProof/>
        </w:rPr>
        <w:t xml:space="preserve"> calculated for interfrequency measurement objects shall be applied to FR2 intrafrequency measurement objects.</w:t>
      </w:r>
    </w:p>
    <w:p w:rsidR="00D47FC3" w:rsidRPr="00BE78B0" w:rsidRDefault="00D47FC3" w:rsidP="00D47FC3">
      <w:pPr>
        <w:rPr>
          <w:noProof/>
        </w:rPr>
      </w:pPr>
      <w:r w:rsidRPr="00BE78B0">
        <w:rPr>
          <w:noProof/>
        </w:rPr>
        <w:t>Editor Notes: FFS if better description exists for the case when the number of configured interfrequency and interRAT measurement objects is zero and the UE is configured with per-UE gap</w:t>
      </w:r>
    </w:p>
    <w:p w:rsidR="00D47FC3" w:rsidRPr="00BE78B0" w:rsidRDefault="00D47FC3" w:rsidP="00D47FC3">
      <w:pPr>
        <w:pStyle w:val="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rsidR="00D47FC3" w:rsidRPr="00BE78B0" w:rsidRDefault="00D47FC3" w:rsidP="00D47FC3">
      <w:pPr>
        <w:rPr>
          <w:rFonts w:eastAsia="新細明體"/>
          <w:lang w:val="en-US"/>
        </w:rPr>
      </w:pPr>
      <w:r w:rsidRPr="00BE78B0">
        <w:rPr>
          <w:rFonts w:eastAsia="新細明體"/>
          <w:lang w:val="en-US"/>
        </w:rPr>
        <w:t xml:space="preserve">When one or more </w:t>
      </w:r>
      <w:r w:rsidRPr="00BE78B0">
        <w:rPr>
          <w:rFonts w:eastAsia="新細明體"/>
          <w:noProof/>
        </w:rPr>
        <w:t>measurement objects</w:t>
      </w:r>
      <w:r w:rsidRPr="00BE78B0">
        <w:rPr>
          <w:rFonts w:eastAsia="新細明體"/>
          <w:lang w:val="en-US"/>
        </w:rPr>
        <w:t xml:space="preserve"> are monitored within measurement gaps, the carrier specific scaling factor for a target measurement object with index </w:t>
      </w:r>
      <w:proofErr w:type="spellStart"/>
      <w:r w:rsidRPr="00BE78B0">
        <w:rPr>
          <w:rFonts w:eastAsia="新細明體"/>
          <w:i/>
          <w:lang w:val="en-US"/>
        </w:rPr>
        <w:t>i</w:t>
      </w:r>
      <w:proofErr w:type="spellEnd"/>
      <w:r w:rsidRPr="00BE78B0">
        <w:rPr>
          <w:rFonts w:eastAsia="新細明體"/>
          <w:lang w:val="en-US"/>
        </w:rPr>
        <w:t xml:space="preserve"> is designated as </w:t>
      </w:r>
      <w:proofErr w:type="spellStart"/>
      <w:r w:rsidRPr="00BE78B0">
        <w:rPr>
          <w:rFonts w:eastAsia="新細明體"/>
          <w:lang w:val="en-US"/>
        </w:rPr>
        <w:t>CSSF</w:t>
      </w:r>
      <w:r w:rsidRPr="00BE78B0">
        <w:rPr>
          <w:rFonts w:eastAsia="新細明體"/>
          <w:vertAlign w:val="subscript"/>
          <w:lang w:val="en-US"/>
        </w:rPr>
        <w:t>within_gap,i</w:t>
      </w:r>
      <w:proofErr w:type="spellEnd"/>
      <w:r w:rsidRPr="00BE78B0">
        <w:rPr>
          <w:rFonts w:eastAsia="新細明體"/>
          <w:lang w:val="en-US"/>
        </w:rPr>
        <w:t xml:space="preserve"> and is derived as described in this section.</w:t>
      </w:r>
    </w:p>
    <w:p w:rsidR="00D47FC3" w:rsidRPr="00BE78B0" w:rsidRDefault="00D47FC3" w:rsidP="00D47FC3">
      <w:pPr>
        <w:rPr>
          <w:noProof/>
          <w:lang w:val="en-US"/>
        </w:rPr>
      </w:pPr>
      <w:r w:rsidRPr="00BE78B0">
        <w:rPr>
          <w:noProof/>
        </w:rPr>
        <w:t xml:space="preserve">If measurement object </w:t>
      </w:r>
      <w:r w:rsidRPr="00BE78B0">
        <w:rPr>
          <w:i/>
          <w:noProof/>
        </w:rPr>
        <w:t>i</w:t>
      </w:r>
      <w:r w:rsidRPr="00BE78B0">
        <w:rPr>
          <w:noProof/>
        </w:rPr>
        <w:t xml:space="preserve"> refers to an</w:t>
      </w:r>
      <w:r w:rsidRPr="00BE78B0">
        <w:rPr>
          <w:noProof/>
          <w:lang w:val="en-US"/>
        </w:rPr>
        <w:t xml:space="preserve"> RSTD measurement with periodicity Tprs&gt;160ms</w:t>
      </w:r>
      <w:r w:rsidRPr="00BE78B0">
        <w:t xml:space="preserve"> 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CSSF</w:t>
      </w:r>
      <w:proofErr w:type="spellStart"/>
      <w:r w:rsidRPr="00BE78B0">
        <w:rPr>
          <w:vertAlign w:val="subscript"/>
          <w:lang w:val="en-US"/>
        </w:rPr>
        <w:t>within_gap</w:t>
      </w:r>
      <w:proofErr w:type="gramStart"/>
      <w:r w:rsidRPr="00BE78B0">
        <w:rPr>
          <w:vertAlign w:val="subscript"/>
          <w:lang w:val="en-US"/>
        </w:rPr>
        <w:t>,i</w:t>
      </w:r>
      <w:proofErr w:type="spellEnd"/>
      <w:proofErr w:type="gramEnd"/>
      <w:r w:rsidRPr="00BE78B0">
        <w:rPr>
          <w:noProof/>
          <w:lang w:val="en-US"/>
        </w:rPr>
        <w:t>=1. Otherwise, the the CSSF</w:t>
      </w:r>
      <w:proofErr w:type="spellStart"/>
      <w:r w:rsidRPr="00BE78B0">
        <w:rPr>
          <w:szCs w:val="24"/>
          <w:vertAlign w:val="subscript"/>
          <w:lang w:val="en-US"/>
        </w:rPr>
        <w:t>within_gap</w:t>
      </w:r>
      <w:proofErr w:type="gramStart"/>
      <w:r w:rsidRPr="00BE78B0">
        <w:rPr>
          <w:szCs w:val="24"/>
          <w:vertAlign w:val="subscript"/>
          <w:lang w:val="en-US"/>
        </w:rPr>
        <w:t>,i</w:t>
      </w:r>
      <w:proofErr w:type="spellEnd"/>
      <w:proofErr w:type="gramEnd"/>
      <w:r w:rsidRPr="00BE78B0">
        <w:rPr>
          <w:noProof/>
          <w:lang w:val="en-US"/>
        </w:rPr>
        <w:t xml:space="preserve"> for other measurement objects (including RSTD measurement with periodicity Tprs=160ms) participate in the gap competition and the CSSF</w:t>
      </w:r>
      <w:proofErr w:type="spellStart"/>
      <w:r w:rsidRPr="00BE78B0">
        <w:rPr>
          <w:szCs w:val="24"/>
          <w:vertAlign w:val="subscript"/>
          <w:lang w:val="en-US"/>
        </w:rPr>
        <w:t>within_gap,i</w:t>
      </w:r>
      <w:proofErr w:type="spellEnd"/>
      <w:r w:rsidRPr="00BE78B0">
        <w:rPr>
          <w:noProof/>
          <w:lang w:val="en-US"/>
        </w:rPr>
        <w:t xml:space="preserve"> are derived as below.</w:t>
      </w:r>
    </w:p>
    <w:p w:rsidR="00D47FC3" w:rsidRPr="00BE78B0" w:rsidRDefault="00D47FC3" w:rsidP="00D47FC3">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xml:space="preserve"> 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rsidR="00D47FC3" w:rsidRPr="00BE78B0" w:rsidRDefault="00D47FC3" w:rsidP="00D47FC3">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 xml:space="preserve">For </w:t>
      </w:r>
      <w:proofErr w:type="spellStart"/>
      <w:r w:rsidRPr="00BE78B0">
        <w:t>intrafrequency</w:t>
      </w:r>
      <w:proofErr w:type="spellEnd"/>
      <w:r w:rsidRPr="00BE78B0">
        <w:t xml:space="preserve"> NR carriers, if the high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proofErr w:type="gramStart"/>
      <w:r w:rsidRPr="00BE78B0">
        <w:t>Otherwise</w:t>
      </w:r>
      <w:proofErr w:type="gramEnd"/>
      <w:r w:rsidRPr="00BE78B0">
        <w:t xml:space="preserve"> the assumed periodicity of SMTC occasions corresponds to the value of higher layer parameter </w:t>
      </w:r>
      <w:r w:rsidRPr="00BE78B0">
        <w:rPr>
          <w:i/>
        </w:rPr>
        <w:t>smtc1</w:t>
      </w:r>
      <w:r w:rsidRPr="00BE78B0">
        <w:t>.</w:t>
      </w:r>
    </w:p>
    <w:p w:rsidR="00D47FC3" w:rsidRDefault="00D47FC3" w:rsidP="00D47FC3">
      <w:pPr>
        <w:pStyle w:val="B10"/>
        <w:rPr>
          <w:ins w:id="18" w:author="Althea.huang" w:date="2019-08-29T23:22:00Z"/>
          <w:noProof/>
        </w:rPr>
      </w:pPr>
      <w:r w:rsidRPr="00BE78B0">
        <w:rPr>
          <w:noProof/>
        </w:rPr>
        <w:t>-</w:t>
      </w:r>
      <w:r w:rsidRPr="00BE78B0">
        <w:rPr>
          <w:noProof/>
        </w:rPr>
        <w:tab/>
        <w:t>An interRAT measurement object is a candidate to be measured in all meausrement gaps.</w:t>
      </w:r>
    </w:p>
    <w:p w:rsidR="00D47FC3" w:rsidRPr="00D47FC3" w:rsidRDefault="00D47FC3" w:rsidP="00D47FC3">
      <w:pPr>
        <w:pStyle w:val="B10"/>
        <w:rPr>
          <w:noProof/>
        </w:rPr>
      </w:pPr>
      <w:ins w:id="19" w:author="Althea.huang" w:date="2019-08-29T23:22:00Z">
        <w:r w:rsidRPr="00BE78B0">
          <w:rPr>
            <w:noProof/>
          </w:rPr>
          <w:t>-</w:t>
        </w:r>
        <w:r w:rsidRPr="00BE78B0">
          <w:rPr>
            <w:noProof/>
          </w:rPr>
          <w:tab/>
          <w:t>An inter</w:t>
        </w:r>
        <w:r>
          <w:rPr>
            <w:noProof/>
          </w:rPr>
          <w:t>-frequency SFTD</w:t>
        </w:r>
        <w:r w:rsidRPr="00BE78B0">
          <w:rPr>
            <w:noProof/>
          </w:rPr>
          <w:t xml:space="preserve"> measurement object is a cand</w:t>
        </w:r>
        <w:r w:rsidR="00C46E60">
          <w:rPr>
            <w:noProof/>
          </w:rPr>
          <w:t>idate to be measured in all mea</w:t>
        </w:r>
        <w:r w:rsidRPr="00BE78B0">
          <w:rPr>
            <w:noProof/>
          </w:rPr>
          <w:t>s</w:t>
        </w:r>
      </w:ins>
      <w:ins w:id="20" w:author="Althea.huang" w:date="2019-08-29T23:44:00Z">
        <w:r w:rsidR="00C46E60">
          <w:rPr>
            <w:noProof/>
          </w:rPr>
          <w:t>u</w:t>
        </w:r>
      </w:ins>
      <w:bookmarkStart w:id="21" w:name="_GoBack"/>
      <w:bookmarkEnd w:id="21"/>
      <w:ins w:id="22" w:author="Althea.huang" w:date="2019-08-29T23:22:00Z">
        <w:r w:rsidRPr="00BE78B0">
          <w:rPr>
            <w:noProof/>
          </w:rPr>
          <w:t>rement gaps.</w:t>
        </w:r>
      </w:ins>
    </w:p>
    <w:p w:rsidR="00D47FC3" w:rsidRPr="00BE78B0" w:rsidRDefault="00D47FC3" w:rsidP="00D47FC3">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新細明體" w:hAnsi="Times New Roman" w:cs="Times New Roman"/>
          <w:sz w:val="20"/>
          <w:szCs w:val="20"/>
          <w:lang w:val="en-GB"/>
        </w:rPr>
        <w:t xml:space="preserve">or with periodicity </w:t>
      </w:r>
      <w:proofErr w:type="spellStart"/>
      <w:r w:rsidRPr="00BE78B0">
        <w:rPr>
          <w:rFonts w:ascii="Times New Roman" w:eastAsia="新細明體" w:hAnsi="Times New Roman" w:cs="Times New Roman"/>
          <w:sz w:val="20"/>
          <w:szCs w:val="20"/>
          <w:lang w:val="en-GB"/>
        </w:rPr>
        <w:t>Tprs</w:t>
      </w:r>
      <w:proofErr w:type="spellEnd"/>
      <w:r w:rsidRPr="00BE78B0">
        <w:rPr>
          <w:rFonts w:ascii="Times New Roman" w:eastAsia="新細明體" w:hAnsi="Times New Roman" w:cs="Times New Roman"/>
          <w:sz w:val="20"/>
          <w:szCs w:val="20"/>
          <w:lang w:val="en-GB"/>
        </w:rPr>
        <w:t xml:space="preserve">=160ms but </w:t>
      </w:r>
      <w:r w:rsidRPr="00BE78B0">
        <w:rPr>
          <w:rFonts w:ascii="Times New Roman" w:eastAsia="新細明體" w:hAnsi="Times New Roman" w:cs="Times New Roman"/>
          <w:i/>
          <w:iCs/>
          <w:sz w:val="20"/>
          <w:szCs w:val="20"/>
          <w:lang w:val="en-GB"/>
        </w:rPr>
        <w:t>prs-MutingInfo-r9</w:t>
      </w:r>
      <w:r w:rsidRPr="00BE78B0">
        <w:rPr>
          <w:rFonts w:ascii="Times New Roman" w:eastAsia="新細明體"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rsidR="00D47FC3" w:rsidRPr="00BE78B0" w:rsidRDefault="00D47FC3" w:rsidP="00D47FC3">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D47FC3" w:rsidRPr="00BE78B0" w:rsidRDefault="00D47FC3" w:rsidP="00D47FC3">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rsidR="00D47FC3" w:rsidRPr="00BE78B0" w:rsidRDefault="00D47FC3" w:rsidP="00D47FC3">
      <w:pPr>
        <w:ind w:left="270"/>
        <w:rPr>
          <w:noProof/>
        </w:rPr>
      </w:pPr>
      <w:r w:rsidRPr="00BE78B0">
        <w:rPr>
          <w:noProof/>
        </w:rPr>
        <w:lastRenderedPageBreak/>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D47FC3" w:rsidRPr="00BE78B0" w:rsidRDefault="00D47FC3" w:rsidP="00D47FC3">
      <w:pPr>
        <w:ind w:left="270"/>
        <w:rPr>
          <w:noProof/>
          <w:lang w:eastAsia="zh-CN"/>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D47FC3" w:rsidRPr="00BE78B0" w:rsidRDefault="00D47FC3" w:rsidP="00D47FC3">
      <w:pPr>
        <w:pStyle w:val="NO"/>
        <w:ind w:left="272" w:firstLine="0"/>
        <w:rPr>
          <w:i/>
          <w:lang w:eastAsia="zh-CN"/>
        </w:rPr>
      </w:pPr>
      <w:r w:rsidRPr="00BE78B0">
        <w:rPr>
          <w:lang w:eastAsia="zh-CN"/>
        </w:rPr>
        <w:t xml:space="preserve">In the case of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noProof/>
        </w:rPr>
        <w:t xml:space="preserve"> </w:t>
      </w:r>
      <w:r w:rsidRPr="00BE78B0">
        <w:rPr>
          <w:noProof/>
          <w:lang w:eastAsia="zh-CN"/>
        </w:rPr>
        <w:t xml:space="preserve">=0 for </w:t>
      </w:r>
      <w:r w:rsidRPr="00BE78B0">
        <w:rPr>
          <w:lang w:eastAsia="zh-CN"/>
        </w:rPr>
        <w:t>UE configured with per-UE gap</w:t>
      </w:r>
      <w:r w:rsidRPr="00BE78B0">
        <w:rPr>
          <w:noProof/>
          <w:lang w:eastAsia="zh-CN"/>
        </w:rPr>
        <w:t xml:space="preserve">, </w:t>
      </w:r>
      <w:r w:rsidRPr="00BE78B0">
        <w:rPr>
          <w:lang w:eastAsia="zh-CN"/>
        </w:rPr>
        <w:t xml:space="preserve">FR2 </w:t>
      </w:r>
      <w:r w:rsidRPr="00BE78B0">
        <w:rPr>
          <w:noProof/>
        </w:rPr>
        <w:t>intrafrequency measurement objects</w:t>
      </w:r>
      <w:r w:rsidRPr="00BE78B0">
        <w:rPr>
          <w:noProof/>
          <w:lang w:eastAsia="zh-CN"/>
        </w:rPr>
        <w:t xml:space="preserve"> shall be counted as </w:t>
      </w:r>
      <w:r w:rsidRPr="00BE78B0">
        <w:rPr>
          <w:noProof/>
        </w:rPr>
        <w:t>int</w:t>
      </w:r>
      <w:r w:rsidRPr="00BE78B0">
        <w:rPr>
          <w:noProof/>
          <w:lang w:eastAsia="zh-CN"/>
        </w:rPr>
        <w:t>er</w:t>
      </w:r>
      <w:r w:rsidRPr="00BE78B0">
        <w:rPr>
          <w:noProof/>
        </w:rPr>
        <w:t>frequency measurement objects</w:t>
      </w:r>
      <w:r w:rsidRPr="00BE78B0">
        <w:rPr>
          <w:noProof/>
          <w:lang w:eastAsia="zh-CN"/>
        </w:rPr>
        <w:t xml:space="preserve"> in calculating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lang w:eastAsia="zh-CN"/>
        </w:rPr>
        <w:t xml:space="preserve">, while only FR1 </w:t>
      </w:r>
      <w:proofErr w:type="spellStart"/>
      <w:r w:rsidRPr="00BE78B0">
        <w:rPr>
          <w:lang w:eastAsia="zh-CN"/>
        </w:rPr>
        <w:t>intrafrequency</w:t>
      </w:r>
      <w:proofErr w:type="spellEnd"/>
      <w:r w:rsidRPr="00BE78B0">
        <w:rPr>
          <w:lang w:eastAsia="zh-CN"/>
        </w:rPr>
        <w:t xml:space="preserve"> measurement shall be counted as </w:t>
      </w:r>
      <w:proofErr w:type="spellStart"/>
      <w:r w:rsidRPr="00BE78B0">
        <w:rPr>
          <w:lang w:eastAsia="zh-CN"/>
        </w:rPr>
        <w:t>intrafrequency</w:t>
      </w:r>
      <w:proofErr w:type="spellEnd"/>
      <w:r w:rsidRPr="00BE78B0">
        <w:rPr>
          <w:lang w:eastAsia="zh-CN"/>
        </w:rPr>
        <w:t xml:space="preserve"> measurement objects in calculating </w:t>
      </w:r>
      <w:r w:rsidRPr="00BE78B0">
        <w:rPr>
          <w:noProof/>
        </w:rPr>
        <w:t>M</w:t>
      </w:r>
      <w:r w:rsidRPr="00BE78B0">
        <w:rPr>
          <w:noProof/>
          <w:vertAlign w:val="subscript"/>
        </w:rPr>
        <w:t>intra,i,j</w:t>
      </w:r>
      <w:r w:rsidRPr="00BE78B0">
        <w:rPr>
          <w:lang w:eastAsia="zh-CN"/>
        </w:rPr>
        <w:t>.</w:t>
      </w:r>
    </w:p>
    <w:p w:rsidR="00D47FC3" w:rsidRPr="00BE78B0" w:rsidRDefault="00D47FC3" w:rsidP="00D47FC3">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D47FC3" w:rsidRPr="00BE78B0" w:rsidRDefault="00D47FC3" w:rsidP="00D47FC3">
      <w:pPr>
        <w:ind w:left="248"/>
        <w:rPr>
          <w:noProof/>
        </w:rPr>
      </w:pPr>
      <w:r w:rsidRPr="00BE78B0">
        <w:rPr>
          <w:noProof/>
        </w:rPr>
        <w:t>The carrier specific scaling factor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given by:</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w:t>
      </w:r>
      <w:proofErr w:type="gramStart"/>
      <w:r w:rsidRPr="00BE78B0">
        <w:rPr>
          <w:vertAlign w:val="subscript"/>
        </w:rPr>
        <w:t>,i</w:t>
      </w:r>
      <w:proofErr w:type="spellEnd"/>
      <w:proofErr w:type="gram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D47FC3" w:rsidRPr="00BE78B0" w:rsidRDefault="00D47FC3" w:rsidP="00D47FC3">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intrafrequency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D47FC3" w:rsidRPr="00BE78B0" w:rsidRDefault="00D47FC3" w:rsidP="00D47FC3">
      <w:pPr>
        <w:pStyle w:val="B2"/>
        <w:rPr>
          <w:noProof/>
        </w:rPr>
      </w:pPr>
      <w:r w:rsidRPr="00BE78B0">
        <w:rPr>
          <w:noProof/>
        </w:rPr>
        <w:t>-</w:t>
      </w:r>
      <w:r w:rsidRPr="00BE78B0">
        <w:rPr>
          <w:noProof/>
        </w:rPr>
        <w:tab/>
        <w:t>measurement object</w:t>
      </w:r>
      <w:r w:rsidRPr="00BE78B0">
        <w:rPr>
          <w:i/>
          <w:noProof/>
        </w:rPr>
        <w:t xml:space="preserve"> i</w:t>
      </w:r>
      <w:r w:rsidRPr="00BE78B0">
        <w:rPr>
          <w:noProof/>
        </w:rPr>
        <w:t xml:space="preserve"> is an interfrequency or interRAT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D47FC3" w:rsidRPr="00BE78B0" w:rsidRDefault="00D47FC3" w:rsidP="00D47FC3">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D47FC3" w:rsidRPr="00BE78B0" w:rsidRDefault="00D47FC3" w:rsidP="00D47FC3">
      <w:pPr>
        <w:pStyle w:val="B3"/>
        <w:rPr>
          <w:noProof/>
          <w:lang w:eastAsia="zh-CN"/>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D47FC3" w:rsidRPr="00BE78B0" w:rsidRDefault="00D47FC3" w:rsidP="00D47FC3">
      <w:pPr>
        <w:pStyle w:val="B2"/>
        <w:rPr>
          <w:noProof/>
          <w:lang w:eastAsia="zh-CN"/>
        </w:rPr>
      </w:pPr>
      <w:r w:rsidRPr="00BE78B0">
        <w:rPr>
          <w:noProof/>
          <w:lang w:eastAsia="zh-CN"/>
        </w:rPr>
        <w:t>-</w:t>
      </w:r>
      <w:r w:rsidRPr="00BE78B0">
        <w:rPr>
          <w:noProof/>
          <w:lang w:eastAsia="zh-CN"/>
        </w:rPr>
        <w:tab/>
      </w:r>
      <w:r w:rsidRPr="00BE78B0">
        <w:rPr>
          <w:noProof/>
        </w:rPr>
        <w:t>In the case of M</w:t>
      </w:r>
      <w:r w:rsidRPr="00BE78B0">
        <w:rPr>
          <w:noProof/>
          <w:vertAlign w:val="subscript"/>
        </w:rPr>
        <w:t>int</w:t>
      </w:r>
      <w:r w:rsidRPr="00BE78B0">
        <w:rPr>
          <w:noProof/>
          <w:vertAlign w:val="subscript"/>
          <w:lang w:eastAsia="zh-CN"/>
        </w:rPr>
        <w:t>er</w:t>
      </w:r>
      <w:r w:rsidRPr="00BE78B0">
        <w:rPr>
          <w:noProof/>
          <w:vertAlign w:val="subscript"/>
        </w:rPr>
        <w:t xml:space="preserve">,i,j </w:t>
      </w:r>
      <w:r w:rsidRPr="00BE78B0">
        <w:rPr>
          <w:noProof/>
        </w:rPr>
        <w:t>=</w:t>
      </w:r>
      <w:r w:rsidRPr="00BE78B0">
        <w:rPr>
          <w:noProof/>
          <w:lang w:eastAsia="zh-CN"/>
        </w:rPr>
        <w:t>0</w:t>
      </w:r>
      <w:r w:rsidRPr="00BE78B0">
        <w:rPr>
          <w:noProof/>
        </w:rPr>
        <w:t xml:space="preserve"> for UE configured with per-UE gap, the CSSF</w:t>
      </w:r>
      <w:r w:rsidRPr="00BE78B0">
        <w:rPr>
          <w:noProof/>
          <w:vertAlign w:val="subscript"/>
        </w:rPr>
        <w:t>within_gap,i</w:t>
      </w:r>
      <w:r w:rsidRPr="00BE78B0">
        <w:rPr>
          <w:noProof/>
        </w:rPr>
        <w:t xml:space="preserve"> calculated for interfrequency measurement objects shall be applied to FR2 intrafrequency measurement objects.</w:t>
      </w:r>
    </w:p>
    <w:p w:rsidR="00D47FC3" w:rsidRPr="00BE78B0" w:rsidRDefault="00D47FC3" w:rsidP="00D47FC3">
      <w:pPr>
        <w:rPr>
          <w:noProof/>
        </w:rPr>
      </w:pPr>
      <w:r w:rsidRPr="00BE78B0">
        <w:rPr>
          <w:noProof/>
        </w:rPr>
        <w:t>Editor Notes: FFS if better description exists for the case when the number of configured interfrequency and interRAT measurement objects is zero and the UE is configured with per-UE gap</w:t>
      </w:r>
    </w:p>
    <w:p w:rsidR="0066041A" w:rsidRDefault="0066041A"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ED1" w:rsidRDefault="00F24ED1">
      <w:r>
        <w:separator/>
      </w:r>
    </w:p>
  </w:endnote>
  <w:endnote w:type="continuationSeparator" w:id="0">
    <w:p w:rsidR="00F24ED1" w:rsidRDefault="00F2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ED1" w:rsidRDefault="00F24ED1">
      <w:r>
        <w:separator/>
      </w:r>
    </w:p>
  </w:footnote>
  <w:footnote w:type="continuationSeparator" w:id="0">
    <w:p w:rsidR="00F24ED1" w:rsidRDefault="00F24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huang">
    <w15:presenceInfo w15:providerId="None" w15:userId="Althea.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FE1"/>
    <w:rsid w:val="00071069"/>
    <w:rsid w:val="00080CCB"/>
    <w:rsid w:val="000A6394"/>
    <w:rsid w:val="000B7FED"/>
    <w:rsid w:val="000C038A"/>
    <w:rsid w:val="000C6598"/>
    <w:rsid w:val="00145D43"/>
    <w:rsid w:val="001909F8"/>
    <w:rsid w:val="00192C46"/>
    <w:rsid w:val="001A08B3"/>
    <w:rsid w:val="001A7B60"/>
    <w:rsid w:val="001B52F0"/>
    <w:rsid w:val="001B7A65"/>
    <w:rsid w:val="001C4792"/>
    <w:rsid w:val="001D0E5C"/>
    <w:rsid w:val="001E41F3"/>
    <w:rsid w:val="00243EE4"/>
    <w:rsid w:val="00255283"/>
    <w:rsid w:val="0026004D"/>
    <w:rsid w:val="002640DD"/>
    <w:rsid w:val="00273BDA"/>
    <w:rsid w:val="00275D12"/>
    <w:rsid w:val="00284FEB"/>
    <w:rsid w:val="002860C4"/>
    <w:rsid w:val="002B5741"/>
    <w:rsid w:val="002C2E36"/>
    <w:rsid w:val="002E4E73"/>
    <w:rsid w:val="00305409"/>
    <w:rsid w:val="003609EF"/>
    <w:rsid w:val="0036231A"/>
    <w:rsid w:val="00374DD4"/>
    <w:rsid w:val="003E1A36"/>
    <w:rsid w:val="00410371"/>
    <w:rsid w:val="004242F1"/>
    <w:rsid w:val="00475F8B"/>
    <w:rsid w:val="004B75B7"/>
    <w:rsid w:val="0051580D"/>
    <w:rsid w:val="00547111"/>
    <w:rsid w:val="005601DA"/>
    <w:rsid w:val="00592D74"/>
    <w:rsid w:val="005C4A8F"/>
    <w:rsid w:val="005E2C44"/>
    <w:rsid w:val="00621188"/>
    <w:rsid w:val="006257ED"/>
    <w:rsid w:val="0066041A"/>
    <w:rsid w:val="00695808"/>
    <w:rsid w:val="006B46FB"/>
    <w:rsid w:val="006E21FB"/>
    <w:rsid w:val="00792342"/>
    <w:rsid w:val="007977A8"/>
    <w:rsid w:val="007B512A"/>
    <w:rsid w:val="007C2097"/>
    <w:rsid w:val="007C21B7"/>
    <w:rsid w:val="007D6A07"/>
    <w:rsid w:val="007F7259"/>
    <w:rsid w:val="008040A8"/>
    <w:rsid w:val="008279FA"/>
    <w:rsid w:val="00855BB2"/>
    <w:rsid w:val="008626E7"/>
    <w:rsid w:val="00870EE7"/>
    <w:rsid w:val="008863B9"/>
    <w:rsid w:val="008A45A6"/>
    <w:rsid w:val="008C6C84"/>
    <w:rsid w:val="008F686C"/>
    <w:rsid w:val="009148DE"/>
    <w:rsid w:val="00941E30"/>
    <w:rsid w:val="009777D9"/>
    <w:rsid w:val="0098782F"/>
    <w:rsid w:val="00991B88"/>
    <w:rsid w:val="009A5753"/>
    <w:rsid w:val="009A579D"/>
    <w:rsid w:val="009E3297"/>
    <w:rsid w:val="009F734F"/>
    <w:rsid w:val="00A0237F"/>
    <w:rsid w:val="00A07096"/>
    <w:rsid w:val="00A246B6"/>
    <w:rsid w:val="00A43093"/>
    <w:rsid w:val="00A47E70"/>
    <w:rsid w:val="00A50CF0"/>
    <w:rsid w:val="00A7671C"/>
    <w:rsid w:val="00A95BFB"/>
    <w:rsid w:val="00AA2CBC"/>
    <w:rsid w:val="00AC5820"/>
    <w:rsid w:val="00AD1CD8"/>
    <w:rsid w:val="00B258BB"/>
    <w:rsid w:val="00B26FB2"/>
    <w:rsid w:val="00B67B97"/>
    <w:rsid w:val="00B968C8"/>
    <w:rsid w:val="00BA3EC5"/>
    <w:rsid w:val="00BA51D9"/>
    <w:rsid w:val="00BB5DFC"/>
    <w:rsid w:val="00BD279D"/>
    <w:rsid w:val="00BD6BB8"/>
    <w:rsid w:val="00C46E60"/>
    <w:rsid w:val="00C53BC0"/>
    <w:rsid w:val="00C66BA2"/>
    <w:rsid w:val="00C95985"/>
    <w:rsid w:val="00CC5026"/>
    <w:rsid w:val="00CC68D0"/>
    <w:rsid w:val="00D03F9A"/>
    <w:rsid w:val="00D06D51"/>
    <w:rsid w:val="00D24991"/>
    <w:rsid w:val="00D47FC3"/>
    <w:rsid w:val="00D50255"/>
    <w:rsid w:val="00D66520"/>
    <w:rsid w:val="00DD190D"/>
    <w:rsid w:val="00DE34CF"/>
    <w:rsid w:val="00DF5816"/>
    <w:rsid w:val="00E13F3D"/>
    <w:rsid w:val="00E34898"/>
    <w:rsid w:val="00EB09A3"/>
    <w:rsid w:val="00EB09B7"/>
    <w:rsid w:val="00EE7D7C"/>
    <w:rsid w:val="00F24ED1"/>
    <w:rsid w:val="00F25D98"/>
    <w:rsid w:val="00F300FB"/>
    <w:rsid w:val="00F62B1B"/>
    <w:rsid w:val="00F72453"/>
    <w:rsid w:val="00F94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98782F"/>
    <w:pPr>
      <w:spacing w:after="0"/>
      <w:ind w:left="851"/>
    </w:pPr>
    <w:rPr>
      <w:rFonts w:eastAsia="MS Mincho"/>
      <w:lang w:val="it-IT" w:eastAsia="en-GB"/>
    </w:rPr>
  </w:style>
  <w:style w:type="paragraph" w:styleId="54">
    <w:name w:val="List Number 5"/>
    <w:basedOn w:val="a"/>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uiPriority w:val="99"/>
    <w:semiHidden/>
    <w:rsid w:val="0098782F"/>
    <w:rPr>
      <w:rFonts w:ascii="Times New Roman" w:eastAsia="Batang" w:hAnsi="Times New Roman"/>
      <w:lang w:val="en-GB" w:eastAsia="en-US"/>
    </w:rPr>
  </w:style>
  <w:style w:type="paragraph" w:styleId="affd">
    <w:name w:val="endnote text"/>
    <w:basedOn w:val="a"/>
    <w:link w:val="affe"/>
    <w:uiPriority w:val="99"/>
    <w:rsid w:val="0098782F"/>
    <w:pPr>
      <w:snapToGrid w:val="0"/>
    </w:pPr>
    <w:rPr>
      <w:rFonts w:eastAsia="SimSun"/>
    </w:rPr>
  </w:style>
  <w:style w:type="character" w:customStyle="1" w:styleId="affe">
    <w:name w:val="章節附註文字 字元"/>
    <w:basedOn w:val="a0"/>
    <w:link w:val="affd"/>
    <w:uiPriority w:val="99"/>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98782F"/>
    <w:rPr>
      <w:rFonts w:ascii="Courier New" w:eastAsia="Malgun Gothic" w:hAnsi="Courier New"/>
      <w:lang w:val="nb-NO" w:eastAsia="en-US"/>
    </w:rPr>
  </w:style>
  <w:style w:type="paragraph" w:customStyle="1" w:styleId="FL">
    <w:name w:val="FL"/>
    <w:basedOn w:val="a"/>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uiPriority w:val="99"/>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a"/>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98782F"/>
    <w:rPr>
      <w:rFonts w:ascii="Tahoma" w:eastAsia="MS Mincho" w:hAnsi="Tahoma" w:cs="Tahoma"/>
      <w:sz w:val="16"/>
      <w:szCs w:val="16"/>
      <w:lang w:eastAsia="ko-KR"/>
    </w:rPr>
  </w:style>
  <w:style w:type="paragraph" w:customStyle="1" w:styleId="JK-text-simpledoc">
    <w:name w:val="JK - text - simple doc"/>
    <w:basedOn w:val="afd"/>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98782F"/>
    <w:pPr>
      <w:spacing w:before="100" w:beforeAutospacing="1" w:after="100" w:afterAutospacing="1"/>
    </w:pPr>
    <w:rPr>
      <w:sz w:val="24"/>
      <w:szCs w:val="24"/>
      <w:lang w:val="en-US" w:eastAsia="ko-KR"/>
    </w:rPr>
  </w:style>
  <w:style w:type="paragraph" w:customStyle="1" w:styleId="16">
    <w:name w:val="吹き出し1"/>
    <w:basedOn w:val="a"/>
    <w:uiPriority w:val="99"/>
    <w:semiHidden/>
    <w:rsid w:val="0098782F"/>
    <w:rPr>
      <w:rFonts w:ascii="Tahoma" w:eastAsia="MS Mincho" w:hAnsi="Tahoma" w:cs="Tahoma"/>
      <w:sz w:val="16"/>
      <w:szCs w:val="16"/>
      <w:lang w:eastAsia="ko-KR"/>
    </w:rPr>
  </w:style>
  <w:style w:type="paragraph" w:customStyle="1" w:styleId="2d">
    <w:name w:val="吹き出し2"/>
    <w:basedOn w:val="a"/>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a"/>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98782F"/>
    <w:pPr>
      <w:spacing w:before="120"/>
      <w:outlineLvl w:val="2"/>
    </w:pPr>
    <w:rPr>
      <w:sz w:val="28"/>
    </w:rPr>
  </w:style>
  <w:style w:type="paragraph" w:customStyle="1" w:styleId="Heading2Head2A2">
    <w:name w:val="Heading 2.Head2A.2"/>
    <w:basedOn w:val="1"/>
    <w:next w:val="a"/>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8782F"/>
    <w:pPr>
      <w:spacing w:before="120"/>
      <w:outlineLvl w:val="2"/>
    </w:pPr>
    <w:rPr>
      <w:rFonts w:eastAsia="MS Mincho"/>
      <w:sz w:val="28"/>
      <w:lang w:eastAsia="de-DE"/>
    </w:rPr>
  </w:style>
  <w:style w:type="paragraph" w:customStyle="1" w:styleId="Bullets">
    <w:name w:val="Bullets"/>
    <w:basedOn w:val="afd"/>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 w:type="table" w:customStyle="1" w:styleId="TableGrid1122">
    <w:name w:val="Table Grid1122"/>
    <w:basedOn w:val="a1"/>
    <w:next w:val="aff4"/>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4335-7C97-45A1-8616-4175CE061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3105</Words>
  <Characters>17701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5</cp:revision>
  <cp:lastPrinted>1899-12-31T23:00:00Z</cp:lastPrinted>
  <dcterms:created xsi:type="dcterms:W3CDTF">2019-08-29T15:05:00Z</dcterms:created>
  <dcterms:modified xsi:type="dcterms:W3CDTF">2019-08-29T15:44:00Z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